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12B05" w14:textId="506CE0E5" w:rsidR="00AC3F44" w:rsidRPr="00667269" w:rsidRDefault="00AC3F44" w:rsidP="00AC3F44">
      <w:pPr>
        <w:pStyle w:val="a5"/>
        <w:tabs>
          <w:tab w:val="right" w:pos="9639"/>
        </w:tabs>
        <w:rPr>
          <w:rFonts w:eastAsia="맑은 고딕" w:hint="eastAsia"/>
          <w:bCs/>
          <w:i/>
          <w:noProof w:val="0"/>
          <w:sz w:val="32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</w:t>
      </w:r>
      <w:r w:rsidR="00435A8C">
        <w:rPr>
          <w:rFonts w:eastAsia="맑은 고딕" w:hint="eastAsia"/>
          <w:bCs/>
          <w:noProof w:val="0"/>
          <w:sz w:val="24"/>
          <w:lang w:val="en-GB" w:eastAsia="ko-KR"/>
        </w:rPr>
        <w:t xml:space="preserve">Meeting </w:t>
      </w:r>
      <w:r w:rsidR="00EB50ED">
        <w:rPr>
          <w:bCs/>
          <w:noProof w:val="0"/>
          <w:sz w:val="24"/>
          <w:lang w:val="en-GB"/>
        </w:rPr>
        <w:t>#1</w:t>
      </w:r>
      <w:r w:rsidR="00982089">
        <w:rPr>
          <w:rFonts w:eastAsia="맑은 고딕" w:hint="eastAsia"/>
          <w:bCs/>
          <w:noProof w:val="0"/>
          <w:sz w:val="24"/>
          <w:lang w:val="en-GB" w:eastAsia="ko-KR"/>
        </w:rPr>
        <w:t>30</w:t>
      </w:r>
      <w:r w:rsidR="00A16E92">
        <w:rPr>
          <w:rFonts w:ascii="맑은 고딕" w:eastAsia="맑은 고딕" w:hAnsi="맑은 고딕" w:hint="eastAsia"/>
          <w:bCs/>
          <w:noProof w:val="0"/>
          <w:sz w:val="24"/>
          <w:lang w:val="en-GB" w:eastAsia="ko-KR"/>
        </w:rPr>
        <w:t xml:space="preserve"> </w:t>
      </w:r>
      <w:r w:rsidRPr="00711E13">
        <w:rPr>
          <w:bCs/>
          <w:noProof w:val="0"/>
          <w:sz w:val="24"/>
          <w:lang w:val="en-GB"/>
        </w:rPr>
        <w:tab/>
      </w:r>
      <w:r w:rsidRPr="000C277A">
        <w:rPr>
          <w:bCs/>
          <w:noProof w:val="0"/>
          <w:sz w:val="24"/>
          <w:lang w:val="en-GB" w:eastAsia="ja-JP"/>
        </w:rPr>
        <w:t>R3-</w:t>
      </w:r>
      <w:r w:rsidR="00A5488E">
        <w:rPr>
          <w:rFonts w:eastAsia="맑은 고딕"/>
          <w:bCs/>
          <w:noProof w:val="0"/>
          <w:sz w:val="24"/>
          <w:lang w:val="en-GB" w:eastAsia="ko-KR"/>
        </w:rPr>
        <w:t>2</w:t>
      </w:r>
      <w:r w:rsidR="00DB1DC6">
        <w:rPr>
          <w:rFonts w:eastAsia="맑은 고딕" w:hint="eastAsia"/>
          <w:bCs/>
          <w:noProof w:val="0"/>
          <w:sz w:val="24"/>
          <w:lang w:val="en-GB" w:eastAsia="ko-KR"/>
        </w:rPr>
        <w:t>5</w:t>
      </w:r>
      <w:r w:rsidR="00697168">
        <w:rPr>
          <w:rFonts w:eastAsia="맑은 고딕" w:hint="eastAsia"/>
          <w:bCs/>
          <w:noProof w:val="0"/>
          <w:sz w:val="24"/>
          <w:lang w:val="en-GB" w:eastAsia="ko-KR"/>
        </w:rPr>
        <w:t>8655</w:t>
      </w:r>
    </w:p>
    <w:p w14:paraId="1ABC3A62" w14:textId="77777777" w:rsidR="00EB3749" w:rsidRDefault="000C2A3D" w:rsidP="00EB3749">
      <w:pPr>
        <w:pStyle w:val="a5"/>
        <w:rPr>
          <w:rFonts w:eastAsia="맑은 고딕"/>
          <w:bCs/>
          <w:noProof w:val="0"/>
          <w:sz w:val="24"/>
          <w:lang w:val="en-GB" w:eastAsia="ko-KR"/>
        </w:rPr>
      </w:pPr>
      <w:r>
        <w:rPr>
          <w:rFonts w:eastAsia="맑은 고딕" w:hint="eastAsia"/>
          <w:bCs/>
          <w:noProof w:val="0"/>
          <w:sz w:val="24"/>
          <w:lang w:val="en-GB" w:eastAsia="ko-KR"/>
        </w:rPr>
        <w:t xml:space="preserve">Dallas, US, </w:t>
      </w:r>
      <w:r w:rsidR="00435A8C">
        <w:rPr>
          <w:rFonts w:eastAsia="맑은 고딕" w:hint="eastAsia"/>
          <w:bCs/>
          <w:noProof w:val="0"/>
          <w:sz w:val="24"/>
          <w:lang w:val="en-GB" w:eastAsia="ko-KR"/>
        </w:rPr>
        <w:t>1</w:t>
      </w:r>
      <w:r>
        <w:rPr>
          <w:rFonts w:eastAsia="맑은 고딕" w:hint="eastAsia"/>
          <w:bCs/>
          <w:noProof w:val="0"/>
          <w:sz w:val="24"/>
          <w:lang w:val="en-GB" w:eastAsia="ko-KR"/>
        </w:rPr>
        <w:t>7</w:t>
      </w:r>
      <w:r w:rsidR="00435A8C">
        <w:rPr>
          <w:rFonts w:eastAsia="맑은 고딕" w:hint="eastAsia"/>
          <w:bCs/>
          <w:noProof w:val="0"/>
          <w:sz w:val="24"/>
          <w:lang w:val="en-GB" w:eastAsia="ko-KR"/>
        </w:rPr>
        <w:t xml:space="preserve"> </w:t>
      </w:r>
      <w:r w:rsidR="00435A8C">
        <w:rPr>
          <w:rFonts w:eastAsia="맑은 고딕"/>
          <w:bCs/>
          <w:noProof w:val="0"/>
          <w:sz w:val="24"/>
          <w:lang w:val="en-GB" w:eastAsia="ko-KR"/>
        </w:rPr>
        <w:t>–</w:t>
      </w:r>
      <w:r w:rsidR="00435A8C">
        <w:rPr>
          <w:rFonts w:eastAsia="맑은 고딕" w:hint="eastAsia"/>
          <w:bCs/>
          <w:noProof w:val="0"/>
          <w:sz w:val="24"/>
          <w:lang w:val="en-GB" w:eastAsia="ko-KR"/>
        </w:rPr>
        <w:t xml:space="preserve"> </w:t>
      </w:r>
      <w:r>
        <w:rPr>
          <w:rFonts w:eastAsia="맑은 고딕" w:hint="eastAsia"/>
          <w:bCs/>
          <w:noProof w:val="0"/>
          <w:sz w:val="24"/>
          <w:lang w:val="en-GB" w:eastAsia="ko-KR"/>
        </w:rPr>
        <w:t>21</w:t>
      </w:r>
      <w:r w:rsidR="00435A8C">
        <w:rPr>
          <w:rFonts w:eastAsia="맑은 고딕" w:hint="eastAsia"/>
          <w:bCs/>
          <w:noProof w:val="0"/>
          <w:sz w:val="24"/>
          <w:lang w:val="en-GB" w:eastAsia="ko-KR"/>
        </w:rPr>
        <w:t xml:space="preserve"> </w:t>
      </w:r>
      <w:r>
        <w:rPr>
          <w:rFonts w:eastAsia="맑은 고딕" w:hint="eastAsia"/>
          <w:bCs/>
          <w:noProof w:val="0"/>
          <w:sz w:val="24"/>
          <w:lang w:val="en-GB" w:eastAsia="ko-KR"/>
        </w:rPr>
        <w:t>November</w:t>
      </w:r>
      <w:r w:rsidR="00EB3749" w:rsidRPr="00F300FE">
        <w:rPr>
          <w:rFonts w:eastAsia="맑은 고딕"/>
          <w:bCs/>
          <w:noProof w:val="0"/>
          <w:sz w:val="24"/>
          <w:lang w:val="en-GB" w:eastAsia="ko-KR"/>
        </w:rPr>
        <w:t xml:space="preserve"> 20</w:t>
      </w:r>
      <w:r w:rsidR="00EB3749">
        <w:rPr>
          <w:rFonts w:eastAsia="맑은 고딕"/>
          <w:bCs/>
          <w:noProof w:val="0"/>
          <w:sz w:val="24"/>
          <w:lang w:val="en-GB" w:eastAsia="ko-KR"/>
        </w:rPr>
        <w:t>2</w:t>
      </w:r>
      <w:r w:rsidR="00DB1DC6">
        <w:rPr>
          <w:rFonts w:eastAsia="맑은 고딕" w:hint="eastAsia"/>
          <w:bCs/>
          <w:noProof w:val="0"/>
          <w:sz w:val="24"/>
          <w:lang w:val="en-GB" w:eastAsia="ko-KR"/>
        </w:rPr>
        <w:t>5</w:t>
      </w:r>
    </w:p>
    <w:p w14:paraId="421873BB" w14:textId="77777777" w:rsidR="00AC3F44" w:rsidRPr="00C46E23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14:paraId="3F1C9444" w14:textId="77777777"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0A6974">
        <w:rPr>
          <w:rFonts w:ascii="맑은 고딕" w:eastAsia="맑은 고딕" w:hAnsi="맑은 고딕" w:cs="Arial" w:hint="eastAsia"/>
          <w:b/>
          <w:bCs/>
          <w:sz w:val="24"/>
          <w:lang w:eastAsia="ko-KR"/>
        </w:rPr>
        <w:t>1</w:t>
      </w:r>
      <w:r w:rsidR="009030B8">
        <w:rPr>
          <w:rFonts w:ascii="맑은 고딕" w:eastAsia="맑은 고딕" w:hAnsi="맑은 고딕" w:cs="Arial" w:hint="eastAsia"/>
          <w:b/>
          <w:bCs/>
          <w:sz w:val="24"/>
          <w:lang w:eastAsia="ko-KR"/>
        </w:rPr>
        <w:t>2.2.2</w:t>
      </w:r>
    </w:p>
    <w:p w14:paraId="4670CB8C" w14:textId="77777777"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354962">
        <w:rPr>
          <w:rFonts w:ascii="Arial" w:hAnsi="Arial" w:cs="Arial"/>
          <w:b/>
          <w:bCs/>
          <w:noProof/>
          <w:sz w:val="24"/>
        </w:rPr>
        <w:t>LG Electronics</w:t>
      </w:r>
      <w:r w:rsidR="008A0A97">
        <w:rPr>
          <w:rFonts w:ascii="Arial" w:hAnsi="Arial" w:cs="Arial"/>
          <w:b/>
          <w:bCs/>
          <w:noProof/>
          <w:sz w:val="24"/>
        </w:rPr>
        <w:t xml:space="preserve"> Inc.</w:t>
      </w:r>
    </w:p>
    <w:p w14:paraId="703D8157" w14:textId="5D3D716C" w:rsidR="00AC3F44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CA12CC" w:rsidRPr="00CA12CC">
        <w:rPr>
          <w:rFonts w:ascii="Arial" w:eastAsia="맑은 고딕" w:hAnsi="Arial" w:cs="Arial"/>
          <w:b/>
          <w:bCs/>
          <w:sz w:val="24"/>
          <w:lang w:eastAsia="ko-KR"/>
        </w:rPr>
        <w:t xml:space="preserve">Discussion on </w:t>
      </w:r>
      <w:r w:rsidR="00815873">
        <w:rPr>
          <w:rFonts w:ascii="Arial" w:eastAsia="맑은 고딕" w:hAnsi="Arial" w:cs="Arial" w:hint="eastAsia"/>
          <w:b/>
          <w:bCs/>
          <w:sz w:val="24"/>
          <w:lang w:eastAsia="ko-KR"/>
        </w:rPr>
        <w:t>open issues for intra-CU LTM use case</w:t>
      </w:r>
    </w:p>
    <w:p w14:paraId="0297CB63" w14:textId="58D00CF5" w:rsidR="00AC3F44" w:rsidRPr="00316A22" w:rsidRDefault="00AC3F44" w:rsidP="00AC3F44">
      <w:pPr>
        <w:rPr>
          <w:rFonts w:ascii="Arial" w:eastAsiaTheme="minorEastAsia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</w:t>
      </w:r>
      <w:proofErr w:type="gramStart"/>
      <w:r w:rsidRPr="00711E13">
        <w:rPr>
          <w:rFonts w:ascii="Arial" w:hAnsi="Arial" w:cs="Arial"/>
          <w:b/>
          <w:bCs/>
          <w:sz w:val="24"/>
        </w:rPr>
        <w:t>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316A22">
        <w:rPr>
          <w:rFonts w:ascii="Arial" w:eastAsiaTheme="minorEastAsia" w:hAnsi="Arial" w:cs="Arial" w:hint="eastAsia"/>
          <w:b/>
          <w:bCs/>
          <w:sz w:val="24"/>
          <w:lang w:eastAsia="ko-KR"/>
        </w:rPr>
        <w:t>Other</w:t>
      </w:r>
      <w:proofErr w:type="gramEnd"/>
    </w:p>
    <w:p w14:paraId="14625448" w14:textId="77777777"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14:paraId="1B48144B" w14:textId="3CA43884" w:rsidR="00C759DE" w:rsidRDefault="004E6E33" w:rsidP="00DB0F85">
      <w:pPr>
        <w:jc w:val="both"/>
        <w:rPr>
          <w:rFonts w:eastAsia="맑은 고딕"/>
          <w:lang w:eastAsia="ko-KR"/>
        </w:rPr>
      </w:pPr>
      <w:r w:rsidRPr="004E6E33">
        <w:rPr>
          <w:rFonts w:eastAsia="맑은 고딕"/>
          <w:lang w:eastAsia="ko-KR"/>
        </w:rPr>
        <w:t xml:space="preserve">In the </w:t>
      </w:r>
      <w:r w:rsidR="00E618D4">
        <w:rPr>
          <w:rFonts w:eastAsia="맑은 고딕" w:hint="eastAsia"/>
          <w:lang w:eastAsia="ko-KR"/>
        </w:rPr>
        <w:t xml:space="preserve">last RAN3 meeting, for the intra-CU LTM use case, the following </w:t>
      </w:r>
      <w:r w:rsidR="00B001E4">
        <w:rPr>
          <w:rFonts w:eastAsia="맑은 고딕"/>
          <w:lang w:eastAsia="ko-KR"/>
        </w:rPr>
        <w:t>were</w:t>
      </w:r>
      <w:r w:rsidR="00E618D4">
        <w:rPr>
          <w:rFonts w:eastAsia="맑은 고딕" w:hint="eastAsia"/>
          <w:lang w:eastAsia="ko-KR"/>
        </w:rPr>
        <w:t xml:space="preserve"> agreed: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759DE" w14:paraId="19BB3225" w14:textId="77777777">
        <w:tc>
          <w:tcPr>
            <w:tcW w:w="9837" w:type="dxa"/>
          </w:tcPr>
          <w:p w14:paraId="1EE8BE41" w14:textId="77777777" w:rsidR="00E618D4" w:rsidRPr="00E618D4" w:rsidRDefault="00E618D4" w:rsidP="00E618D4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</w:pPr>
            <w:r w:rsidRPr="00E618D4"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  <w:t xml:space="preserve">Prioritize normal intra-CU LTM scenarios. </w:t>
            </w:r>
          </w:p>
          <w:p w14:paraId="53268D28" w14:textId="77777777" w:rsidR="00E618D4" w:rsidRPr="00E618D4" w:rsidRDefault="00E618D4" w:rsidP="00E618D4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</w:pPr>
            <w:r w:rsidRPr="00E618D4"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  <w:t>For CU-DU split architecture, the following two scenarios are possible:</w:t>
            </w:r>
          </w:p>
          <w:p w14:paraId="09021160" w14:textId="77777777" w:rsidR="00E618D4" w:rsidRPr="00E618D4" w:rsidRDefault="00E618D4" w:rsidP="00E618D4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</w:pPr>
            <w:r w:rsidRPr="00E618D4"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  <w:t>-</w:t>
            </w:r>
            <w:r w:rsidRPr="00E618D4"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  <w:tab/>
              <w:t xml:space="preserve">AI/ML Model Training </w:t>
            </w:r>
            <w:proofErr w:type="gramStart"/>
            <w:r w:rsidRPr="00E618D4"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  <w:t>is located in</w:t>
            </w:r>
            <w:proofErr w:type="gramEnd"/>
            <w:r w:rsidRPr="00E618D4"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  <w:t xml:space="preserve"> the OAM and AI/ML Model Inference </w:t>
            </w:r>
            <w:proofErr w:type="gramStart"/>
            <w:r w:rsidRPr="00E618D4"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  <w:t>is located in</w:t>
            </w:r>
            <w:proofErr w:type="gramEnd"/>
            <w:r w:rsidRPr="00E618D4"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  <w:t xml:space="preserve"> the gNB-CU. </w:t>
            </w:r>
          </w:p>
          <w:p w14:paraId="2F613B2F" w14:textId="77777777" w:rsidR="00E618D4" w:rsidRPr="00E618D4" w:rsidRDefault="00E618D4" w:rsidP="00E618D4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</w:pPr>
            <w:r w:rsidRPr="00E618D4"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  <w:t>-</w:t>
            </w:r>
            <w:r w:rsidRPr="00E618D4"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  <w:tab/>
              <w:t>AI/ML Model Training and Model Inference are both located in the gNB-CU.</w:t>
            </w:r>
          </w:p>
          <w:p w14:paraId="2EF13FA6" w14:textId="77777777" w:rsidR="00E618D4" w:rsidRPr="00E618D4" w:rsidRDefault="00E618D4" w:rsidP="00E618D4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E618D4">
              <w:rPr>
                <w:rFonts w:ascii="Calibri" w:hAnsi="Calibri" w:cs="Calibri"/>
                <w:sz w:val="18"/>
                <w:szCs w:val="24"/>
              </w:rPr>
              <w:t xml:space="preserve">RAN3 to study the following </w:t>
            </w:r>
          </w:p>
          <w:p w14:paraId="78239952" w14:textId="77777777" w:rsidR="00E618D4" w:rsidRPr="00E618D4" w:rsidRDefault="00E618D4" w:rsidP="00E618D4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24"/>
              </w:rPr>
            </w:pPr>
            <w:r w:rsidRPr="00E618D4">
              <w:rPr>
                <w:rFonts w:ascii="Calibri" w:hAnsi="Calibri" w:cs="Calibri"/>
                <w:b/>
                <w:color w:val="008000"/>
                <w:sz w:val="18"/>
                <w:szCs w:val="24"/>
              </w:rPr>
              <w:t>- AI/ML assisted candidate cell selection for LTM Handover Preparation</w:t>
            </w:r>
          </w:p>
          <w:p w14:paraId="2E80AEB5" w14:textId="39FDADE0" w:rsidR="00C759DE" w:rsidRPr="00E618D4" w:rsidRDefault="00E618D4" w:rsidP="00E618D4">
            <w:pPr>
              <w:widowControl w:val="0"/>
              <w:spacing w:after="60" w:line="276" w:lineRule="auto"/>
              <w:ind w:left="144" w:hanging="144"/>
              <w:rPr>
                <w:rFonts w:ascii="Calibri" w:eastAsiaTheme="minorEastAsia" w:hAnsi="Calibri" w:cs="Calibri"/>
                <w:b/>
                <w:color w:val="008000"/>
                <w:sz w:val="18"/>
                <w:szCs w:val="24"/>
                <w:lang w:eastAsia="ko-KR"/>
              </w:rPr>
            </w:pPr>
            <w:r w:rsidRPr="00E618D4"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  <w:t>Study candidate beams along with candidate cells for AI/ML based Intra-CU LTM HO preparation.</w:t>
            </w:r>
          </w:p>
        </w:tc>
      </w:tr>
    </w:tbl>
    <w:p w14:paraId="42A5A48F" w14:textId="71BBD1BD" w:rsidR="00E618D4" w:rsidRDefault="00E618D4" w:rsidP="00DB0F85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Also, there were open issues as follows:</w:t>
      </w:r>
    </w:p>
    <w:tbl>
      <w:tblPr>
        <w:tblStyle w:val="af1"/>
        <w:tblW w:w="0" w:type="auto"/>
        <w:tblInd w:w="9" w:type="dxa"/>
        <w:tblLook w:val="04A0" w:firstRow="1" w:lastRow="0" w:firstColumn="1" w:lastColumn="0" w:noHBand="0" w:noVBand="1"/>
      </w:tblPr>
      <w:tblGrid>
        <w:gridCol w:w="9620"/>
      </w:tblGrid>
      <w:tr w:rsidR="00E618D4" w14:paraId="169AB0D3" w14:textId="77777777" w:rsidTr="00E618D4">
        <w:tc>
          <w:tcPr>
            <w:tcW w:w="9837" w:type="dxa"/>
          </w:tcPr>
          <w:p w14:paraId="3F8B3B6F" w14:textId="77777777" w:rsidR="00E618D4" w:rsidRPr="00E618D4" w:rsidRDefault="00E618D4" w:rsidP="00E618D4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b/>
                <w:color w:val="0000FF"/>
                <w:sz w:val="18"/>
                <w:szCs w:val="24"/>
                <w:lang w:eastAsia="zh-CN"/>
              </w:rPr>
            </w:pPr>
            <w:r w:rsidRPr="00E618D4">
              <w:rPr>
                <w:rFonts w:ascii="Calibri" w:hAnsi="Calibri" w:cs="Calibri"/>
                <w:b/>
                <w:color w:val="0000FF"/>
                <w:sz w:val="18"/>
                <w:szCs w:val="24"/>
                <w:lang w:eastAsia="zh-CN"/>
              </w:rPr>
              <w:t>RAN3 can further discuss whether the model inference can be located at gNB-DU to support AI/ML-based intra-CU LTM.</w:t>
            </w:r>
          </w:p>
          <w:p w14:paraId="77C93AF1" w14:textId="77777777" w:rsidR="00E618D4" w:rsidRPr="00E618D4" w:rsidRDefault="00E618D4" w:rsidP="00E618D4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b/>
                <w:color w:val="0000FF"/>
                <w:sz w:val="18"/>
                <w:szCs w:val="24"/>
                <w:lang w:eastAsia="zh-CN"/>
              </w:rPr>
            </w:pPr>
            <w:r w:rsidRPr="00E618D4">
              <w:rPr>
                <w:rFonts w:ascii="Calibri" w:hAnsi="Calibri" w:cs="Calibri"/>
                <w:b/>
                <w:color w:val="0000FF"/>
                <w:sz w:val="18"/>
                <w:szCs w:val="24"/>
                <w:lang w:eastAsia="zh-CN"/>
              </w:rPr>
              <w:t>For AI/ML study we consider both L1 and L3 measurement based Intra-CU LTM.</w:t>
            </w:r>
          </w:p>
          <w:p w14:paraId="74000066" w14:textId="77777777" w:rsidR="00E618D4" w:rsidRPr="00E618D4" w:rsidRDefault="00E618D4" w:rsidP="00E618D4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b/>
                <w:color w:val="0000FF"/>
                <w:sz w:val="18"/>
                <w:szCs w:val="24"/>
                <w:lang w:eastAsia="zh-CN"/>
              </w:rPr>
            </w:pPr>
            <w:r w:rsidRPr="00E618D4">
              <w:rPr>
                <w:rFonts w:ascii="Calibri" w:hAnsi="Calibri" w:cs="Calibri"/>
                <w:b/>
                <w:color w:val="0000FF"/>
                <w:sz w:val="18"/>
                <w:szCs w:val="24"/>
                <w:lang w:eastAsia="zh-CN"/>
              </w:rPr>
              <w:t>Further discuss whether to study addition of beam prediction in UE Trajectory prediction.</w:t>
            </w:r>
          </w:p>
          <w:p w14:paraId="3F1C2DFC" w14:textId="77777777" w:rsidR="00E618D4" w:rsidRPr="00E618D4" w:rsidRDefault="00E618D4" w:rsidP="00E618D4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b/>
                <w:color w:val="0000FF"/>
                <w:sz w:val="18"/>
                <w:szCs w:val="24"/>
                <w:lang w:eastAsia="zh-CN"/>
              </w:rPr>
            </w:pPr>
            <w:r w:rsidRPr="00E618D4">
              <w:rPr>
                <w:rFonts w:ascii="Calibri" w:hAnsi="Calibri" w:cs="Calibri"/>
                <w:b/>
                <w:color w:val="0000FF"/>
                <w:sz w:val="18"/>
                <w:szCs w:val="24"/>
                <w:lang w:eastAsia="zh-CN"/>
              </w:rPr>
              <w:t>Further discuss predicting TA value in the next meeting.</w:t>
            </w:r>
          </w:p>
          <w:p w14:paraId="0320A65B" w14:textId="4D1DDE9D" w:rsidR="00E618D4" w:rsidRPr="00E618D4" w:rsidRDefault="00E618D4" w:rsidP="00E618D4">
            <w:pPr>
              <w:widowControl w:val="0"/>
              <w:spacing w:after="60" w:line="276" w:lineRule="auto"/>
              <w:ind w:left="144" w:hanging="144"/>
              <w:rPr>
                <w:rFonts w:ascii="Calibri" w:eastAsiaTheme="minorEastAsia" w:hAnsi="Calibri" w:cs="Calibri"/>
                <w:b/>
                <w:bCs/>
                <w:color w:val="0000FF"/>
                <w:sz w:val="18"/>
                <w:szCs w:val="24"/>
                <w:lang w:eastAsia="ko-KR"/>
              </w:rPr>
            </w:pPr>
            <w:r w:rsidRPr="00E618D4">
              <w:rPr>
                <w:rFonts w:ascii="Calibri" w:hAnsi="Calibri" w:cs="Calibri"/>
                <w:b/>
                <w:bCs/>
                <w:color w:val="0000FF"/>
                <w:sz w:val="18"/>
                <w:szCs w:val="24"/>
                <w:lang w:eastAsia="zh-CN"/>
              </w:rPr>
              <w:t>Further discuss prediction of validity time of a measured TA value.</w:t>
            </w:r>
          </w:p>
        </w:tc>
      </w:tr>
    </w:tbl>
    <w:p w14:paraId="3D7F677E" w14:textId="3A77AF88" w:rsidR="007D2505" w:rsidRDefault="00912F3C" w:rsidP="00DB0F85">
      <w:pPr>
        <w:jc w:val="both"/>
        <w:rPr>
          <w:rFonts w:eastAsia="맑은 고딕"/>
          <w:lang w:eastAsia="ko-KR"/>
        </w:rPr>
      </w:pPr>
      <w:r w:rsidRPr="00912F3C">
        <w:rPr>
          <w:rFonts w:eastAsia="맑은 고딕"/>
          <w:lang w:eastAsia="ko-KR"/>
        </w:rPr>
        <w:t xml:space="preserve">In this contribution, we focus on </w:t>
      </w:r>
      <w:r w:rsidR="00E618D4">
        <w:rPr>
          <w:rFonts w:eastAsia="맑은 고딕" w:hint="eastAsia"/>
          <w:lang w:eastAsia="ko-KR"/>
        </w:rPr>
        <w:t>some open issues for the intra-CU LTM use case</w:t>
      </w:r>
      <w:r w:rsidR="00F551BB">
        <w:rPr>
          <w:rFonts w:eastAsia="맑은 고딕" w:hint="eastAsia"/>
          <w:lang w:eastAsia="ko-KR"/>
        </w:rPr>
        <w:t xml:space="preserve"> </w:t>
      </w:r>
      <w:r w:rsidRPr="00912F3C">
        <w:rPr>
          <w:rFonts w:eastAsia="맑은 고딕"/>
          <w:lang w:eastAsia="ko-KR"/>
        </w:rPr>
        <w:t>and provide our view.</w:t>
      </w:r>
    </w:p>
    <w:p w14:paraId="5BB23380" w14:textId="77777777" w:rsidR="00851ACA" w:rsidRPr="00851ACA" w:rsidRDefault="00AC3F44" w:rsidP="00851ACA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14:paraId="328DA5FC" w14:textId="768CA646" w:rsidR="00D13AC0" w:rsidRDefault="00D13AC0" w:rsidP="00D13AC0">
      <w:pPr>
        <w:pStyle w:val="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2.</w:t>
      </w:r>
      <w:r w:rsidR="00C52EBA">
        <w:rPr>
          <w:rFonts w:eastAsia="맑은 고딕" w:hint="eastAsia"/>
          <w:lang w:eastAsia="ko-KR"/>
        </w:rPr>
        <w:t>1</w:t>
      </w:r>
      <w:r>
        <w:rPr>
          <w:rFonts w:eastAsia="맑은 고딕" w:hint="eastAsia"/>
          <w:lang w:eastAsia="ko-KR"/>
        </w:rPr>
        <w:t xml:space="preserve"> Addition of beam prediction in UE trajectory prediction</w:t>
      </w:r>
    </w:p>
    <w:p w14:paraId="028FBB06" w14:textId="068FD298" w:rsidR="00E618D4" w:rsidRDefault="00D13AC0" w:rsidP="005129F6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val="en-GB" w:eastAsia="ko-KR"/>
        </w:rPr>
      </w:pPr>
      <w:r>
        <w:rPr>
          <w:rFonts w:eastAsia="굴림" w:hint="eastAsia"/>
          <w:color w:val="222222"/>
          <w:lang w:val="en-GB" w:eastAsia="ko-KR"/>
        </w:rPr>
        <w:t>In the last RAN3 meeting, the following was agreed:</w:t>
      </w:r>
    </w:p>
    <w:tbl>
      <w:tblPr>
        <w:tblStyle w:val="af1"/>
        <w:tblW w:w="0" w:type="auto"/>
        <w:tblInd w:w="9" w:type="dxa"/>
        <w:tblLook w:val="04A0" w:firstRow="1" w:lastRow="0" w:firstColumn="1" w:lastColumn="0" w:noHBand="0" w:noVBand="1"/>
      </w:tblPr>
      <w:tblGrid>
        <w:gridCol w:w="9620"/>
      </w:tblGrid>
      <w:tr w:rsidR="00D13AC0" w14:paraId="30F0098B" w14:textId="77777777" w:rsidTr="00D13AC0">
        <w:tc>
          <w:tcPr>
            <w:tcW w:w="9837" w:type="dxa"/>
          </w:tcPr>
          <w:p w14:paraId="413BDF3D" w14:textId="4D5D7D69" w:rsidR="00D13AC0" w:rsidRDefault="00D13AC0" w:rsidP="005129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굴림"/>
                <w:color w:val="222222"/>
                <w:lang w:val="en-GB" w:eastAsia="ko-KR"/>
              </w:rPr>
            </w:pPr>
            <w:r w:rsidRPr="00E618D4"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  <w:t>Study candidate beams along with candidate cells for AI/ML based Intra-CU LTM HO preparation.</w:t>
            </w:r>
          </w:p>
        </w:tc>
      </w:tr>
    </w:tbl>
    <w:p w14:paraId="0897C40D" w14:textId="57B87F45" w:rsidR="00E618D4" w:rsidRDefault="00D13AC0" w:rsidP="005129F6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val="en-GB" w:eastAsia="ko-KR"/>
        </w:rPr>
      </w:pPr>
      <w:r w:rsidRPr="00D13AC0">
        <w:rPr>
          <w:rFonts w:eastAsia="굴림"/>
          <w:color w:val="222222"/>
          <w:lang w:val="en-GB" w:eastAsia="ko-KR"/>
        </w:rPr>
        <w:t xml:space="preserve">Our understanding of this agreement is to utilize AI/ML-based prediction information to select </w:t>
      </w:r>
      <w:r w:rsidR="004463F9">
        <w:rPr>
          <w:rFonts w:eastAsia="굴림" w:hint="eastAsia"/>
          <w:color w:val="222222"/>
          <w:lang w:val="en-GB" w:eastAsia="ko-KR"/>
        </w:rPr>
        <w:t>an appropriate</w:t>
      </w:r>
      <w:r w:rsidRPr="00D13AC0">
        <w:rPr>
          <w:rFonts w:eastAsia="굴림"/>
          <w:color w:val="222222"/>
          <w:lang w:val="en-GB" w:eastAsia="ko-KR"/>
        </w:rPr>
        <w:t xml:space="preserve"> beam at the time of handover execution</w:t>
      </w:r>
      <w:r>
        <w:rPr>
          <w:rFonts w:eastAsia="굴림" w:hint="eastAsia"/>
          <w:color w:val="222222"/>
          <w:lang w:val="en-GB" w:eastAsia="ko-KR"/>
        </w:rPr>
        <w:t xml:space="preserve"> to reduce beam selection failure</w:t>
      </w:r>
      <w:r w:rsidRPr="00D13AC0">
        <w:rPr>
          <w:rFonts w:eastAsia="굴림"/>
          <w:color w:val="222222"/>
          <w:lang w:val="en-GB" w:eastAsia="ko-KR"/>
        </w:rPr>
        <w:t>.</w:t>
      </w:r>
      <w:r w:rsidR="000A494E">
        <w:rPr>
          <w:rFonts w:eastAsia="굴림" w:hint="eastAsia"/>
          <w:color w:val="222222"/>
          <w:lang w:val="en-GB" w:eastAsia="ko-KR"/>
        </w:rPr>
        <w:t xml:space="preserve"> </w:t>
      </w:r>
      <w:r w:rsidR="00763DD8" w:rsidRPr="00763DD8">
        <w:rPr>
          <w:rFonts w:eastAsia="굴림"/>
          <w:color w:val="222222"/>
          <w:lang w:val="en-GB" w:eastAsia="ko-KR"/>
        </w:rPr>
        <w:t xml:space="preserve">The main beam-related problems that cause handover failure are </w:t>
      </w:r>
      <w:r w:rsidR="004463F9">
        <w:rPr>
          <w:rFonts w:eastAsia="굴림" w:hint="eastAsia"/>
          <w:color w:val="222222"/>
          <w:lang w:val="en-GB" w:eastAsia="ko-KR"/>
        </w:rPr>
        <w:t>typically</w:t>
      </w:r>
      <w:r w:rsidR="00763DD8" w:rsidRPr="00763DD8">
        <w:rPr>
          <w:rFonts w:eastAsia="굴림"/>
          <w:color w:val="222222"/>
          <w:lang w:val="en-GB" w:eastAsia="ko-KR"/>
        </w:rPr>
        <w:t xml:space="preserve"> beam mismatch during early synchronization, target beam selection error, and SP-CSI-RS activation timing problem. These </w:t>
      </w:r>
      <w:r w:rsidR="004463F9">
        <w:rPr>
          <w:rFonts w:eastAsia="굴림" w:hint="eastAsia"/>
          <w:color w:val="222222"/>
          <w:lang w:val="en-GB" w:eastAsia="ko-KR"/>
        </w:rPr>
        <w:t>aspects can be addressed</w:t>
      </w:r>
      <w:r w:rsidR="00763DD8" w:rsidRPr="00763DD8">
        <w:rPr>
          <w:rFonts w:eastAsia="굴림"/>
          <w:color w:val="222222"/>
          <w:lang w:val="en-GB" w:eastAsia="ko-KR"/>
        </w:rPr>
        <w:t xml:space="preserve"> at the handover preparation stage.</w:t>
      </w:r>
    </w:p>
    <w:p w14:paraId="3A16C4BA" w14:textId="31A2B558" w:rsidR="00F32A50" w:rsidRPr="009A6947" w:rsidRDefault="00F32A50" w:rsidP="005129F6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9A6947">
        <w:rPr>
          <w:rFonts w:eastAsia="굴림" w:hint="eastAsia"/>
          <w:b/>
          <w:bCs/>
          <w:color w:val="222222"/>
          <w:lang w:val="en-GB" w:eastAsia="ko-KR"/>
        </w:rPr>
        <w:t xml:space="preserve">Objective </w:t>
      </w:r>
      <w:r w:rsidR="00C52EBA" w:rsidRPr="009A6947">
        <w:rPr>
          <w:rFonts w:eastAsia="굴림" w:hint="eastAsia"/>
          <w:b/>
          <w:bCs/>
          <w:color w:val="222222"/>
          <w:lang w:val="en-GB" w:eastAsia="ko-KR"/>
        </w:rPr>
        <w:t>1</w:t>
      </w:r>
      <w:r w:rsidRPr="009A6947">
        <w:rPr>
          <w:rFonts w:eastAsia="굴림" w:hint="eastAsia"/>
          <w:b/>
          <w:bCs/>
          <w:color w:val="222222"/>
          <w:lang w:val="en-GB" w:eastAsia="ko-KR"/>
        </w:rPr>
        <w:t xml:space="preserve">: </w:t>
      </w:r>
      <w:r w:rsidR="004463F9" w:rsidRPr="009A6947">
        <w:rPr>
          <w:rFonts w:eastAsia="굴림" w:hint="eastAsia"/>
          <w:b/>
          <w:bCs/>
          <w:color w:val="222222"/>
          <w:lang w:val="en-GB" w:eastAsia="ko-KR"/>
        </w:rPr>
        <w:t>B</w:t>
      </w:r>
      <w:r w:rsidRPr="009A6947">
        <w:rPr>
          <w:rFonts w:eastAsia="굴림" w:hint="eastAsia"/>
          <w:b/>
          <w:bCs/>
          <w:color w:val="222222"/>
          <w:lang w:val="en-GB" w:eastAsia="ko-KR"/>
        </w:rPr>
        <w:t xml:space="preserve">eam-related </w:t>
      </w:r>
      <w:r w:rsidRPr="009A6947">
        <w:rPr>
          <w:rFonts w:eastAsia="굴림"/>
          <w:b/>
          <w:bCs/>
          <w:color w:val="222222"/>
          <w:lang w:val="en-GB" w:eastAsia="ko-KR"/>
        </w:rPr>
        <w:t>problems</w:t>
      </w:r>
      <w:r w:rsidRPr="009A6947">
        <w:rPr>
          <w:rFonts w:eastAsia="굴림" w:hint="eastAsia"/>
          <w:b/>
          <w:bCs/>
          <w:color w:val="222222"/>
          <w:lang w:val="en-GB" w:eastAsia="ko-KR"/>
        </w:rPr>
        <w:t xml:space="preserve"> that lead to handover failure can be </w:t>
      </w:r>
      <w:r w:rsidR="004463F9" w:rsidRPr="009A6947">
        <w:rPr>
          <w:rFonts w:eastAsia="굴림" w:hint="eastAsia"/>
          <w:b/>
          <w:bCs/>
          <w:color w:val="222222"/>
          <w:lang w:val="en-GB" w:eastAsia="ko-KR"/>
        </w:rPr>
        <w:t>mitigated</w:t>
      </w:r>
      <w:r w:rsidRPr="009A6947">
        <w:rPr>
          <w:rFonts w:eastAsia="굴림" w:hint="eastAsia"/>
          <w:b/>
          <w:bCs/>
          <w:color w:val="222222"/>
          <w:lang w:val="en-GB" w:eastAsia="ko-KR"/>
        </w:rPr>
        <w:t xml:space="preserve"> at the handover preparation stage.</w:t>
      </w:r>
    </w:p>
    <w:p w14:paraId="2160B9CA" w14:textId="61D4CA9D" w:rsidR="00E618D4" w:rsidRDefault="008D5C7B" w:rsidP="005129F6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val="en-GB" w:eastAsia="ko-KR"/>
        </w:rPr>
      </w:pPr>
      <w:r w:rsidRPr="008D5C7B">
        <w:rPr>
          <w:rFonts w:eastAsia="굴림"/>
          <w:color w:val="222222"/>
          <w:lang w:val="en-GB" w:eastAsia="ko-KR"/>
        </w:rPr>
        <w:t>Considering the above agreement, candidate beam handling can actively secure a wide</w:t>
      </w:r>
      <w:r w:rsidR="004463F9">
        <w:rPr>
          <w:rFonts w:eastAsia="굴림" w:hint="eastAsia"/>
          <w:color w:val="222222"/>
          <w:lang w:val="en-GB" w:eastAsia="ko-KR"/>
        </w:rPr>
        <w:t>r</w:t>
      </w:r>
      <w:r w:rsidRPr="008D5C7B">
        <w:rPr>
          <w:rFonts w:eastAsia="굴림"/>
          <w:color w:val="222222"/>
          <w:lang w:val="en-GB" w:eastAsia="ko-KR"/>
        </w:rPr>
        <w:t xml:space="preserve"> set of candidate beams and select the most likely beam among them with AI/ML. In other words, beam selection can be improved without combining the beam with the trajectory.</w:t>
      </w:r>
      <w:r>
        <w:rPr>
          <w:rFonts w:eastAsia="굴림" w:hint="eastAsia"/>
          <w:color w:val="222222"/>
          <w:lang w:val="en-GB" w:eastAsia="ko-KR"/>
        </w:rPr>
        <w:t xml:space="preserve"> </w:t>
      </w:r>
      <w:r w:rsidR="008569D0">
        <w:rPr>
          <w:rFonts w:eastAsia="굴림" w:hint="eastAsia"/>
          <w:color w:val="222222"/>
          <w:lang w:val="en-GB" w:eastAsia="ko-KR"/>
        </w:rPr>
        <w:t>On the other hand, b</w:t>
      </w:r>
      <w:r w:rsidR="008569D0" w:rsidRPr="008569D0">
        <w:rPr>
          <w:rFonts w:eastAsia="굴림"/>
          <w:color w:val="222222"/>
          <w:lang w:val="en-GB" w:eastAsia="ko-KR"/>
        </w:rPr>
        <w:t xml:space="preserve">eam-trajectory coupling may require an evaluation methodology for beam prediction and may increase evaluation complexity, such as </w:t>
      </w:r>
      <w:r w:rsidR="004463F9">
        <w:rPr>
          <w:rFonts w:eastAsia="굴림" w:hint="eastAsia"/>
          <w:color w:val="222222"/>
          <w:lang w:val="en-GB" w:eastAsia="ko-KR"/>
        </w:rPr>
        <w:t>higher</w:t>
      </w:r>
      <w:r w:rsidR="008569D0" w:rsidRPr="008569D0">
        <w:rPr>
          <w:rFonts w:eastAsia="굴림"/>
          <w:color w:val="222222"/>
          <w:lang w:val="en-GB" w:eastAsia="ko-KR"/>
        </w:rPr>
        <w:t xml:space="preserve"> trajectory report granularity.</w:t>
      </w:r>
    </w:p>
    <w:p w14:paraId="2A1FAB0F" w14:textId="73A32104" w:rsidR="00D13AC0" w:rsidRPr="009A6947" w:rsidRDefault="008569D0" w:rsidP="005129F6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9A6947">
        <w:rPr>
          <w:rFonts w:eastAsia="굴림" w:hint="eastAsia"/>
          <w:b/>
          <w:bCs/>
          <w:color w:val="222222"/>
          <w:lang w:val="en-GB" w:eastAsia="ko-KR"/>
        </w:rPr>
        <w:lastRenderedPageBreak/>
        <w:t xml:space="preserve">Objective </w:t>
      </w:r>
      <w:r w:rsidR="00C52EBA" w:rsidRPr="009A6947">
        <w:rPr>
          <w:rFonts w:eastAsia="굴림" w:hint="eastAsia"/>
          <w:b/>
          <w:bCs/>
          <w:color w:val="222222"/>
          <w:lang w:val="en-GB" w:eastAsia="ko-KR"/>
        </w:rPr>
        <w:t>2</w:t>
      </w:r>
      <w:r w:rsidRPr="009A6947">
        <w:rPr>
          <w:rFonts w:eastAsia="굴림" w:hint="eastAsia"/>
          <w:b/>
          <w:bCs/>
          <w:color w:val="222222"/>
          <w:lang w:val="en-GB" w:eastAsia="ko-KR"/>
        </w:rPr>
        <w:t xml:space="preserve">: </w:t>
      </w:r>
      <w:r w:rsidRPr="009A6947">
        <w:rPr>
          <w:rFonts w:eastAsia="굴림"/>
          <w:b/>
          <w:bCs/>
          <w:color w:val="222222"/>
          <w:lang w:val="en-GB" w:eastAsia="ko-KR"/>
        </w:rPr>
        <w:t xml:space="preserve">Without combining beam prediction with UE trajectory prediction, beam selection can be improved, and </w:t>
      </w:r>
      <w:r w:rsidR="004463F9" w:rsidRPr="009A6947">
        <w:rPr>
          <w:rFonts w:eastAsia="굴림" w:hint="eastAsia"/>
          <w:b/>
          <w:bCs/>
          <w:color w:val="222222"/>
          <w:lang w:val="en-GB" w:eastAsia="ko-KR"/>
        </w:rPr>
        <w:t>unnecessary</w:t>
      </w:r>
      <w:r w:rsidRPr="009A6947">
        <w:rPr>
          <w:rFonts w:eastAsia="굴림"/>
          <w:b/>
          <w:bCs/>
          <w:color w:val="222222"/>
          <w:lang w:val="en-GB" w:eastAsia="ko-KR"/>
        </w:rPr>
        <w:t xml:space="preserve"> increase in evaluation complexity</w:t>
      </w:r>
      <w:r w:rsidR="004463F9" w:rsidRPr="009A6947">
        <w:rPr>
          <w:rFonts w:eastAsia="굴림" w:hint="eastAsia"/>
          <w:b/>
          <w:bCs/>
          <w:color w:val="222222"/>
          <w:lang w:val="en-GB" w:eastAsia="ko-KR"/>
        </w:rPr>
        <w:t xml:space="preserve"> can be avoided</w:t>
      </w:r>
      <w:r w:rsidRPr="009A6947">
        <w:rPr>
          <w:rFonts w:eastAsia="굴림"/>
          <w:b/>
          <w:bCs/>
          <w:color w:val="222222"/>
          <w:lang w:val="en-GB" w:eastAsia="ko-KR"/>
        </w:rPr>
        <w:t>.</w:t>
      </w:r>
    </w:p>
    <w:p w14:paraId="2CEB4F51" w14:textId="3E80FE99" w:rsidR="008569D0" w:rsidRDefault="008569D0" w:rsidP="005129F6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val="en-GB" w:eastAsia="ko-KR"/>
        </w:rPr>
      </w:pPr>
      <w:r>
        <w:rPr>
          <w:rFonts w:eastAsia="굴림"/>
          <w:color w:val="222222"/>
          <w:lang w:val="en-GB" w:eastAsia="ko-KR"/>
        </w:rPr>
        <w:t>B</w:t>
      </w:r>
      <w:r>
        <w:rPr>
          <w:rFonts w:eastAsia="굴림" w:hint="eastAsia"/>
          <w:color w:val="222222"/>
          <w:lang w:val="en-GB" w:eastAsia="ko-KR"/>
        </w:rPr>
        <w:t>ased on the above observations, the following proposal is suggested:</w:t>
      </w:r>
    </w:p>
    <w:p w14:paraId="175F9AD0" w14:textId="4BD72D05" w:rsidR="008569D0" w:rsidRPr="009A6947" w:rsidRDefault="008569D0" w:rsidP="005129F6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9A6947">
        <w:rPr>
          <w:rFonts w:eastAsia="굴림" w:hint="eastAsia"/>
          <w:b/>
          <w:bCs/>
          <w:color w:val="222222"/>
          <w:lang w:val="en-GB" w:eastAsia="ko-KR"/>
        </w:rPr>
        <w:t xml:space="preserve">Proposal </w:t>
      </w:r>
      <w:r w:rsidR="00C52EBA" w:rsidRPr="009A6947">
        <w:rPr>
          <w:rFonts w:eastAsia="굴림" w:hint="eastAsia"/>
          <w:b/>
          <w:bCs/>
          <w:color w:val="222222"/>
          <w:lang w:val="en-GB" w:eastAsia="ko-KR"/>
        </w:rPr>
        <w:t>1</w:t>
      </w:r>
      <w:r w:rsidRPr="009A6947">
        <w:rPr>
          <w:rFonts w:eastAsia="굴림" w:hint="eastAsia"/>
          <w:b/>
          <w:bCs/>
          <w:color w:val="222222"/>
          <w:lang w:val="en-GB" w:eastAsia="ko-KR"/>
        </w:rPr>
        <w:t xml:space="preserve">: </w:t>
      </w:r>
      <w:r w:rsidR="004128F8" w:rsidRPr="009A6947">
        <w:rPr>
          <w:rFonts w:eastAsia="굴림" w:hint="eastAsia"/>
          <w:b/>
          <w:bCs/>
          <w:color w:val="222222"/>
          <w:lang w:val="en-GB" w:eastAsia="ko-KR"/>
        </w:rPr>
        <w:t>Th</w:t>
      </w:r>
      <w:r w:rsidR="004463F9" w:rsidRPr="009A6947">
        <w:rPr>
          <w:rFonts w:eastAsia="굴림" w:hint="eastAsia"/>
          <w:b/>
          <w:bCs/>
          <w:color w:val="222222"/>
          <w:lang w:val="en-GB" w:eastAsia="ko-KR"/>
        </w:rPr>
        <w:t>e addition of beam</w:t>
      </w:r>
      <w:r w:rsidR="004128F8" w:rsidRPr="009A6947">
        <w:rPr>
          <w:rFonts w:eastAsia="굴림" w:hint="eastAsia"/>
          <w:b/>
          <w:bCs/>
          <w:color w:val="222222"/>
          <w:lang w:val="en-GB" w:eastAsia="ko-KR"/>
        </w:rPr>
        <w:t xml:space="preserve"> prediction in UE trajectory prediction</w:t>
      </w:r>
      <w:r w:rsidR="004463F9" w:rsidRPr="009A6947">
        <w:rPr>
          <w:rFonts w:eastAsia="굴림" w:hint="eastAsia"/>
          <w:b/>
          <w:bCs/>
          <w:color w:val="222222"/>
          <w:lang w:val="en-GB" w:eastAsia="ko-KR"/>
        </w:rPr>
        <w:t xml:space="preserve"> may not be necessary </w:t>
      </w:r>
      <w:r w:rsidR="002C2F1F" w:rsidRPr="009A6947">
        <w:rPr>
          <w:rFonts w:eastAsia="굴림"/>
          <w:b/>
          <w:bCs/>
          <w:color w:val="222222"/>
          <w:lang w:val="en-GB" w:eastAsia="ko-KR"/>
        </w:rPr>
        <w:t>within</w:t>
      </w:r>
      <w:r w:rsidR="004463F9" w:rsidRPr="009A6947">
        <w:rPr>
          <w:rFonts w:eastAsia="굴림" w:hint="eastAsia"/>
          <w:b/>
          <w:bCs/>
          <w:color w:val="222222"/>
          <w:lang w:val="en-GB" w:eastAsia="ko-KR"/>
        </w:rPr>
        <w:t xml:space="preserve"> the scope of this study</w:t>
      </w:r>
      <w:r w:rsidR="004128F8" w:rsidRPr="009A6947">
        <w:rPr>
          <w:rFonts w:eastAsia="굴림" w:hint="eastAsia"/>
          <w:b/>
          <w:bCs/>
          <w:color w:val="222222"/>
          <w:lang w:val="en-GB" w:eastAsia="ko-KR"/>
        </w:rPr>
        <w:t>.</w:t>
      </w:r>
    </w:p>
    <w:p w14:paraId="63CAD94A" w14:textId="6DB31750" w:rsidR="006D10D4" w:rsidRDefault="006D10D4" w:rsidP="006D10D4">
      <w:pPr>
        <w:pStyle w:val="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2.</w:t>
      </w:r>
      <w:r w:rsidR="00C52EBA"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 xml:space="preserve"> P</w:t>
      </w:r>
      <w:r w:rsidRPr="006D10D4">
        <w:rPr>
          <w:rFonts w:eastAsia="맑은 고딕"/>
          <w:lang w:eastAsia="ko-KR"/>
        </w:rPr>
        <w:t>redicti</w:t>
      </w:r>
      <w:r>
        <w:rPr>
          <w:rFonts w:eastAsia="맑은 고딕" w:hint="eastAsia"/>
          <w:lang w:eastAsia="ko-KR"/>
        </w:rPr>
        <w:t>on of</w:t>
      </w:r>
      <w:r w:rsidRPr="006D10D4">
        <w:rPr>
          <w:rFonts w:eastAsia="맑은 고딕"/>
          <w:lang w:eastAsia="ko-KR"/>
        </w:rPr>
        <w:t xml:space="preserve"> TA value</w:t>
      </w:r>
    </w:p>
    <w:p w14:paraId="334CB819" w14:textId="70AA6739" w:rsidR="00F732A8" w:rsidRDefault="006D10D4" w:rsidP="005129F6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val="en-GB" w:eastAsia="ko-KR"/>
        </w:rPr>
      </w:pPr>
      <w:r w:rsidRPr="006D10D4">
        <w:rPr>
          <w:rFonts w:eastAsia="굴림"/>
          <w:color w:val="222222"/>
          <w:lang w:val="en-GB" w:eastAsia="ko-KR"/>
        </w:rPr>
        <w:t xml:space="preserve">During the offline discussion at RAN3#129-bis, some companies </w:t>
      </w:r>
      <w:r>
        <w:rPr>
          <w:rFonts w:eastAsia="굴림" w:hint="eastAsia"/>
          <w:color w:val="222222"/>
          <w:lang w:val="en-GB" w:eastAsia="ko-KR"/>
        </w:rPr>
        <w:t xml:space="preserve">stated that </w:t>
      </w:r>
      <w:r>
        <w:rPr>
          <w:rFonts w:eastAsia="굴림"/>
          <w:color w:val="222222"/>
          <w:lang w:val="en-GB" w:eastAsia="ko-KR"/>
        </w:rPr>
        <w:t>they</w:t>
      </w:r>
      <w:r>
        <w:rPr>
          <w:rFonts w:eastAsia="굴림" w:hint="eastAsia"/>
          <w:color w:val="222222"/>
          <w:lang w:val="en-GB" w:eastAsia="ko-KR"/>
        </w:rPr>
        <w:t xml:space="preserve"> </w:t>
      </w:r>
      <w:r w:rsidRPr="006D10D4">
        <w:rPr>
          <w:rFonts w:eastAsia="굴림"/>
          <w:color w:val="222222"/>
          <w:lang w:val="en-GB" w:eastAsia="ko-KR"/>
        </w:rPr>
        <w:t>do not support TA value prediction because incorrect prediction of TA value can lead to LTM handover failures.</w:t>
      </w:r>
      <w:r>
        <w:rPr>
          <w:rFonts w:eastAsia="굴림" w:hint="eastAsia"/>
          <w:color w:val="222222"/>
          <w:lang w:val="en-GB" w:eastAsia="ko-KR"/>
        </w:rPr>
        <w:t xml:space="preserve"> However, </w:t>
      </w:r>
      <w:r w:rsidR="004C3B6A">
        <w:rPr>
          <w:rFonts w:eastAsia="굴림" w:hint="eastAsia"/>
          <w:color w:val="222222"/>
          <w:lang w:val="en-GB" w:eastAsia="ko-KR"/>
        </w:rPr>
        <w:t xml:space="preserve">the risk of </w:t>
      </w:r>
      <w:r w:rsidR="003B175B">
        <w:rPr>
          <w:rFonts w:eastAsia="굴림" w:hint="eastAsia"/>
          <w:color w:val="222222"/>
          <w:lang w:val="en-GB" w:eastAsia="ko-KR"/>
        </w:rPr>
        <w:t>i</w:t>
      </w:r>
      <w:r w:rsidR="003B175B" w:rsidRPr="003B175B">
        <w:rPr>
          <w:rFonts w:eastAsia="굴림"/>
          <w:color w:val="222222"/>
          <w:lang w:val="en-GB" w:eastAsia="ko-KR"/>
        </w:rPr>
        <w:t>ncorrectness is not unique to TA prediction</w:t>
      </w:r>
      <w:r w:rsidR="003B175B">
        <w:rPr>
          <w:rFonts w:eastAsia="굴림" w:hint="eastAsia"/>
          <w:color w:val="222222"/>
          <w:lang w:val="en-GB" w:eastAsia="ko-KR"/>
        </w:rPr>
        <w:t>.</w:t>
      </w:r>
      <w:r w:rsidR="003B175B" w:rsidRPr="003B175B">
        <w:rPr>
          <w:rFonts w:eastAsia="굴림"/>
          <w:color w:val="222222"/>
          <w:lang w:val="en-GB" w:eastAsia="ko-KR"/>
        </w:rPr>
        <w:t xml:space="preserve"> </w:t>
      </w:r>
      <w:r w:rsidR="003B175B">
        <w:rPr>
          <w:rFonts w:eastAsia="굴림" w:hint="eastAsia"/>
          <w:color w:val="222222"/>
          <w:lang w:val="en-GB" w:eastAsia="ko-KR"/>
        </w:rPr>
        <w:t>M</w:t>
      </w:r>
      <w:r w:rsidR="003B175B" w:rsidRPr="003B175B">
        <w:rPr>
          <w:rFonts w:eastAsia="굴림"/>
          <w:color w:val="222222"/>
          <w:lang w:val="en-GB" w:eastAsia="ko-KR"/>
        </w:rPr>
        <w:t>obility decisions based on measurements already require validation.</w:t>
      </w:r>
      <w:r w:rsidR="003B175B">
        <w:rPr>
          <w:rFonts w:eastAsia="굴림" w:hint="eastAsia"/>
          <w:color w:val="222222"/>
          <w:lang w:val="en-GB" w:eastAsia="ko-KR"/>
        </w:rPr>
        <w:t xml:space="preserve"> </w:t>
      </w:r>
      <w:r w:rsidR="004C3B6A">
        <w:rPr>
          <w:rFonts w:eastAsia="굴림" w:hint="eastAsia"/>
          <w:color w:val="222222"/>
          <w:lang w:val="en-GB" w:eastAsia="ko-KR"/>
        </w:rPr>
        <w:t>In addition</w:t>
      </w:r>
      <w:r w:rsidR="003B175B">
        <w:rPr>
          <w:rFonts w:eastAsia="굴림" w:hint="eastAsia"/>
          <w:color w:val="222222"/>
          <w:lang w:val="en-GB" w:eastAsia="ko-KR"/>
        </w:rPr>
        <w:t>, e</w:t>
      </w:r>
      <w:r w:rsidR="003B175B" w:rsidRPr="003B175B">
        <w:rPr>
          <w:rFonts w:eastAsia="굴림"/>
          <w:color w:val="222222"/>
          <w:lang w:val="en-GB" w:eastAsia="ko-KR"/>
        </w:rPr>
        <w:t>xisting Rel-18 AI/ML mobility principles define data collection and feedback loops for evaluating prediction accuracy</w:t>
      </w:r>
      <w:r w:rsidR="00F732A8">
        <w:rPr>
          <w:rFonts w:eastAsia="굴림" w:hint="eastAsia"/>
          <w:color w:val="222222"/>
          <w:lang w:val="en-GB" w:eastAsia="ko-KR"/>
        </w:rPr>
        <w:t xml:space="preserve"> as highlighted in yellow as below [1]</w:t>
      </w:r>
      <w:r w:rsidR="00A90803">
        <w:rPr>
          <w:rFonts w:eastAsia="굴림" w:hint="eastAsia"/>
          <w:color w:val="222222"/>
          <w:lang w:val="en-GB" w:eastAsia="ko-KR"/>
        </w:rPr>
        <w:t>:</w:t>
      </w: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0"/>
      </w:tblGrid>
      <w:tr w:rsidR="00F732A8" w14:paraId="0A409F8B" w14:textId="77777777" w:rsidTr="00CF600A">
        <w:tc>
          <w:tcPr>
            <w:tcW w:w="9837" w:type="dxa"/>
          </w:tcPr>
          <w:p w14:paraId="09E068EB" w14:textId="77777777" w:rsidR="00F732A8" w:rsidRPr="004A201A" w:rsidRDefault="00F732A8" w:rsidP="00CF600A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Times New Roman" w:hAnsi="Arial"/>
                <w:sz w:val="28"/>
                <w:lang w:val="en-GB" w:eastAsia="zh-CN"/>
              </w:rPr>
            </w:pPr>
            <w:r w:rsidRPr="004A201A">
              <w:rPr>
                <w:rFonts w:ascii="Arial" w:eastAsia="Times New Roman" w:hAnsi="Arial"/>
                <w:sz w:val="28"/>
                <w:lang w:val="en-GB" w:eastAsia="zh-CN"/>
              </w:rPr>
              <w:t>16.20.</w:t>
            </w:r>
            <w:r w:rsidRPr="004A201A">
              <w:rPr>
                <w:rFonts w:ascii="Arial" w:eastAsia="Yu Mincho" w:hAnsi="Arial"/>
                <w:sz w:val="28"/>
                <w:lang w:val="en-GB" w:eastAsia="zh-CN"/>
              </w:rPr>
              <w:t>3</w:t>
            </w:r>
            <w:r w:rsidRPr="004A201A">
              <w:rPr>
                <w:rFonts w:ascii="Arial" w:eastAsia="Times New Roman" w:hAnsi="Arial"/>
                <w:sz w:val="28"/>
                <w:lang w:val="en-GB" w:eastAsia="zh-CN"/>
              </w:rPr>
              <w:tab/>
              <w:t>Data Collection and Reporting</w:t>
            </w:r>
          </w:p>
          <w:p w14:paraId="0125A60A" w14:textId="77777777" w:rsidR="00F732A8" w:rsidRPr="004A201A" w:rsidRDefault="00F732A8" w:rsidP="00CF600A">
            <w:pPr>
              <w:jc w:val="both"/>
              <w:rPr>
                <w:rFonts w:eastAsia="Times New Roman"/>
                <w:lang w:val="en-GB" w:eastAsia="zh-CN"/>
              </w:rPr>
            </w:pPr>
            <w:r w:rsidRPr="004A201A">
              <w:rPr>
                <w:rFonts w:eastAsia="Times New Roman"/>
                <w:lang w:val="en-GB" w:eastAsia="zh-CN"/>
              </w:rPr>
              <w:t>The following information can be configured to be reported by an NG-RAN node:</w:t>
            </w:r>
          </w:p>
          <w:p w14:paraId="1C5F769F" w14:textId="77777777" w:rsidR="00F732A8" w:rsidRPr="004A201A" w:rsidRDefault="00F732A8" w:rsidP="00CF600A">
            <w:pPr>
              <w:ind w:left="568" w:hanging="284"/>
              <w:rPr>
                <w:rFonts w:eastAsia="Times New Roman"/>
                <w:lang w:val="en-GB" w:eastAsia="zh-CN"/>
              </w:rPr>
            </w:pPr>
            <w:r w:rsidRPr="004A201A">
              <w:rPr>
                <w:rFonts w:eastAsia="Times New Roman"/>
                <w:lang w:val="en-GB" w:eastAsia="zh-CN"/>
              </w:rPr>
              <w:t>-</w:t>
            </w:r>
            <w:r w:rsidRPr="004A201A">
              <w:rPr>
                <w:rFonts w:eastAsia="Times New Roman"/>
                <w:lang w:val="en-GB" w:eastAsia="zh-CN"/>
              </w:rPr>
              <w:tab/>
              <w:t xml:space="preserve">Predicted resource status information, including predicted radio resource status per </w:t>
            </w:r>
            <w:proofErr w:type="gramStart"/>
            <w:r w:rsidRPr="004A201A">
              <w:rPr>
                <w:rFonts w:eastAsia="Times New Roman"/>
                <w:lang w:val="en-GB" w:eastAsia="zh-CN"/>
              </w:rPr>
              <w:t>slice;</w:t>
            </w:r>
            <w:proofErr w:type="gramEnd"/>
          </w:p>
          <w:p w14:paraId="155672F4" w14:textId="77777777" w:rsidR="00F732A8" w:rsidRPr="004A201A" w:rsidRDefault="00F732A8" w:rsidP="00CF600A">
            <w:pPr>
              <w:ind w:left="568" w:hanging="284"/>
              <w:rPr>
                <w:rFonts w:eastAsia="Times New Roman"/>
                <w:lang w:val="en-GB" w:eastAsia="zh-CN"/>
              </w:rPr>
            </w:pPr>
            <w:r w:rsidRPr="004A201A">
              <w:rPr>
                <w:rFonts w:eastAsia="Times New Roman"/>
                <w:lang w:val="en-GB" w:eastAsia="zh-CN"/>
              </w:rPr>
              <w:t>-</w:t>
            </w:r>
            <w:r w:rsidRPr="004A201A">
              <w:rPr>
                <w:rFonts w:eastAsia="Times New Roman"/>
                <w:lang w:val="en-GB" w:eastAsia="zh-CN"/>
              </w:rPr>
              <w:tab/>
              <w:t xml:space="preserve">UE performance feedback, including per-slice UE </w:t>
            </w:r>
            <w:proofErr w:type="gramStart"/>
            <w:r w:rsidRPr="004A201A">
              <w:rPr>
                <w:rFonts w:eastAsia="Times New Roman"/>
                <w:lang w:val="en-GB" w:eastAsia="zh-CN"/>
              </w:rPr>
              <w:t>performance;</w:t>
            </w:r>
            <w:proofErr w:type="gramEnd"/>
          </w:p>
          <w:p w14:paraId="3084BAAB" w14:textId="77777777" w:rsidR="00F732A8" w:rsidRPr="004A201A" w:rsidRDefault="00F732A8" w:rsidP="00CF600A">
            <w:pPr>
              <w:ind w:left="568" w:hanging="284"/>
              <w:rPr>
                <w:rFonts w:eastAsia="Times New Roman"/>
                <w:lang w:val="en-GB" w:eastAsia="zh-CN"/>
              </w:rPr>
            </w:pPr>
            <w:r w:rsidRPr="004A201A">
              <w:rPr>
                <w:rFonts w:eastAsia="Times New Roman"/>
                <w:lang w:val="en-GB" w:eastAsia="zh-CN"/>
              </w:rPr>
              <w:t>-</w:t>
            </w:r>
            <w:r w:rsidRPr="004A201A">
              <w:rPr>
                <w:rFonts w:eastAsia="Times New Roman"/>
                <w:lang w:val="en-GB" w:eastAsia="zh-CN"/>
              </w:rPr>
              <w:tab/>
            </w:r>
            <w:r w:rsidRPr="004A201A">
              <w:rPr>
                <w:rFonts w:eastAsia="Times New Roman"/>
                <w:highlight w:val="yellow"/>
                <w:lang w:val="en-GB" w:eastAsia="zh-CN"/>
              </w:rPr>
              <w:t xml:space="preserve">Measured UE </w:t>
            </w:r>
            <w:proofErr w:type="gramStart"/>
            <w:r w:rsidRPr="004A201A">
              <w:rPr>
                <w:rFonts w:eastAsia="Times New Roman"/>
                <w:highlight w:val="yellow"/>
                <w:lang w:val="en-GB" w:eastAsia="zh-CN"/>
              </w:rPr>
              <w:t>trajectory</w:t>
            </w:r>
            <w:r w:rsidRPr="004A201A">
              <w:rPr>
                <w:rFonts w:eastAsia="Times New Roman"/>
                <w:lang w:val="en-GB" w:eastAsia="zh-CN"/>
              </w:rPr>
              <w:t>;</w:t>
            </w:r>
            <w:proofErr w:type="gramEnd"/>
          </w:p>
          <w:p w14:paraId="6EFA00E8" w14:textId="77777777" w:rsidR="00F732A8" w:rsidRPr="004A201A" w:rsidRDefault="00F732A8" w:rsidP="00CF600A">
            <w:pPr>
              <w:ind w:left="568" w:hanging="284"/>
              <w:rPr>
                <w:rFonts w:eastAsia="Times New Roman"/>
                <w:lang w:val="en-GB" w:eastAsia="zh-CN"/>
              </w:rPr>
            </w:pPr>
            <w:r w:rsidRPr="004A201A">
              <w:rPr>
                <w:rFonts w:eastAsia="Times New Roman"/>
                <w:lang w:val="en-GB" w:eastAsia="zh-CN"/>
              </w:rPr>
              <w:t>-</w:t>
            </w:r>
            <w:r w:rsidRPr="004A201A">
              <w:rPr>
                <w:rFonts w:eastAsia="Times New Roman"/>
                <w:lang w:val="en-GB" w:eastAsia="zh-CN"/>
              </w:rPr>
              <w:tab/>
              <w:t>Energy Cost (EC</w:t>
            </w:r>
            <w:proofErr w:type="gramStart"/>
            <w:r w:rsidRPr="004A201A">
              <w:rPr>
                <w:rFonts w:eastAsia="Times New Roman"/>
                <w:lang w:val="en-GB" w:eastAsia="zh-CN"/>
              </w:rPr>
              <w:t>);</w:t>
            </w:r>
            <w:proofErr w:type="gramEnd"/>
          </w:p>
          <w:p w14:paraId="0801B11E" w14:textId="77777777" w:rsidR="00F732A8" w:rsidRPr="004A201A" w:rsidRDefault="00F732A8" w:rsidP="00CF600A">
            <w:pPr>
              <w:ind w:left="568" w:hanging="284"/>
              <w:rPr>
                <w:rFonts w:eastAsia="Times New Roman"/>
                <w:lang w:val="en-GB" w:eastAsia="zh-CN"/>
              </w:rPr>
            </w:pPr>
            <w:r w:rsidRPr="004A201A">
              <w:rPr>
                <w:rFonts w:eastAsia="Times New Roman"/>
                <w:lang w:val="en-GB" w:eastAsia="zh-CN"/>
              </w:rPr>
              <w:t>-</w:t>
            </w:r>
            <w:r w:rsidRPr="004A201A">
              <w:rPr>
                <w:rFonts w:eastAsia="Times New Roman"/>
                <w:lang w:val="en-GB" w:eastAsia="zh-CN"/>
              </w:rPr>
              <w:tab/>
              <w:t>Predicted slice available capacity.</w:t>
            </w:r>
          </w:p>
          <w:p w14:paraId="43F48C43" w14:textId="77777777" w:rsidR="00F732A8" w:rsidRPr="004A201A" w:rsidRDefault="00F732A8" w:rsidP="00CF600A">
            <w:pPr>
              <w:jc w:val="both"/>
              <w:rPr>
                <w:rFonts w:eastAsia="Times New Roman"/>
                <w:lang w:val="en-GB" w:eastAsia="zh-CN"/>
              </w:rPr>
            </w:pPr>
            <w:r w:rsidRPr="004A201A">
              <w:rPr>
                <w:rFonts w:eastAsia="Times New Roman"/>
                <w:lang w:val="en-GB" w:eastAsia="zh-CN"/>
              </w:rPr>
              <w:t>The collection and reporting of the above information are configured through the Data Collection Reporting Initiation procedure, while the actual reporting is performed through the Data Collection Reporting procedure.</w:t>
            </w:r>
          </w:p>
          <w:p w14:paraId="17B5C14E" w14:textId="77777777" w:rsidR="00F732A8" w:rsidRPr="004A201A" w:rsidRDefault="00F732A8" w:rsidP="00CF600A">
            <w:pPr>
              <w:jc w:val="both"/>
              <w:rPr>
                <w:rFonts w:eastAsia="Times New Roman"/>
                <w:lang w:val="en-GB" w:eastAsia="zh-CN"/>
              </w:rPr>
            </w:pPr>
            <w:r w:rsidRPr="004A201A">
              <w:rPr>
                <w:rFonts w:eastAsia="Times New Roman"/>
                <w:highlight w:val="yellow"/>
                <w:lang w:val="en-GB" w:eastAsia="zh-CN"/>
              </w:rPr>
              <w:t>The collection of measured UE trajectory</w:t>
            </w:r>
            <w:r w:rsidRPr="004A201A">
              <w:rPr>
                <w:rFonts w:eastAsia="Times New Roman"/>
                <w:lang w:val="en-GB" w:eastAsia="zh-CN"/>
              </w:rPr>
              <w:t xml:space="preserve"> and UE performance feedback </w:t>
            </w:r>
            <w:r w:rsidRPr="004A201A">
              <w:rPr>
                <w:rFonts w:eastAsia="Times New Roman"/>
                <w:highlight w:val="yellow"/>
                <w:lang w:val="en-GB" w:eastAsia="zh-CN"/>
              </w:rPr>
              <w:t>is triggered at successful Handover</w:t>
            </w:r>
            <w:r w:rsidRPr="004A201A">
              <w:rPr>
                <w:rFonts w:eastAsia="Times New Roman"/>
                <w:lang w:val="en-GB" w:eastAsia="zh-CN"/>
              </w:rPr>
              <w:t>.</w:t>
            </w:r>
          </w:p>
          <w:p w14:paraId="32C59472" w14:textId="77777777" w:rsidR="00F732A8" w:rsidRPr="004A201A" w:rsidRDefault="00F732A8" w:rsidP="00CF600A">
            <w:pPr>
              <w:rPr>
                <w:rFonts w:eastAsia="Times New Roman"/>
                <w:lang w:val="en-GB" w:eastAsia="zh-CN"/>
              </w:rPr>
            </w:pPr>
            <w:r w:rsidRPr="004A201A">
              <w:rPr>
                <w:rFonts w:eastAsia="Times New Roman"/>
                <w:lang w:val="en-GB" w:eastAsia="zh-CN"/>
              </w:rPr>
      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      </w:r>
          </w:p>
          <w:p w14:paraId="60DC9B59" w14:textId="77777777" w:rsidR="00F732A8" w:rsidRPr="004A201A" w:rsidRDefault="00F732A8" w:rsidP="00CF600A">
            <w:pPr>
              <w:rPr>
                <w:rFonts w:eastAsia="굴림"/>
                <w:color w:val="222222"/>
                <w:lang w:val="en-GB" w:eastAsia="ko-KR"/>
              </w:rPr>
            </w:pPr>
            <w:r>
              <w:rPr>
                <w:rFonts w:eastAsia="굴림"/>
                <w:color w:val="222222"/>
                <w:lang w:val="en-GB" w:eastAsia="ko-KR"/>
              </w:rPr>
              <w:t>…</w:t>
            </w:r>
          </w:p>
        </w:tc>
      </w:tr>
    </w:tbl>
    <w:p w14:paraId="1A032F04" w14:textId="5446D970" w:rsidR="008569D0" w:rsidRDefault="004C3B6A" w:rsidP="005129F6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val="en-GB" w:eastAsia="ko-KR"/>
        </w:rPr>
      </w:pPr>
      <w:r>
        <w:rPr>
          <w:rFonts w:eastAsia="굴림" w:hint="eastAsia"/>
          <w:color w:val="222222"/>
          <w:lang w:val="en-GB" w:eastAsia="ko-KR"/>
        </w:rPr>
        <w:t>T</w:t>
      </w:r>
      <w:r w:rsidR="003B175B" w:rsidRPr="003B175B">
        <w:rPr>
          <w:rFonts w:eastAsia="굴림"/>
          <w:color w:val="222222"/>
          <w:lang w:val="en-GB" w:eastAsia="ko-KR"/>
        </w:rPr>
        <w:t>he same mechanisms can be reused to validate and adjust the TA prediction.</w:t>
      </w:r>
      <w:r w:rsidR="003B175B">
        <w:rPr>
          <w:rFonts w:eastAsia="굴림" w:hint="eastAsia"/>
          <w:color w:val="222222"/>
          <w:lang w:val="en-GB" w:eastAsia="ko-KR"/>
        </w:rPr>
        <w:t xml:space="preserve"> </w:t>
      </w:r>
      <w:r>
        <w:rPr>
          <w:rFonts w:eastAsia="굴림" w:hint="eastAsia"/>
          <w:color w:val="222222"/>
          <w:lang w:val="en-GB" w:eastAsia="ko-KR"/>
        </w:rPr>
        <w:t>P</w:t>
      </w:r>
      <w:r w:rsidR="003B175B" w:rsidRPr="003B175B">
        <w:rPr>
          <w:rFonts w:eastAsia="굴림"/>
          <w:color w:val="222222"/>
          <w:lang w:val="en-GB" w:eastAsia="ko-KR"/>
        </w:rPr>
        <w:t>ost-switch feedback (e.g., actual TA value of the target cell) can be collected to evaluate prediction accuracy and improve subsequent model behaviour, allowing self-correction over time.</w:t>
      </w:r>
    </w:p>
    <w:p w14:paraId="3554DECD" w14:textId="2C0BD1F8" w:rsidR="00927A18" w:rsidRPr="009A6947" w:rsidRDefault="00927A18" w:rsidP="005129F6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9A6947">
        <w:rPr>
          <w:rFonts w:eastAsia="굴림" w:hint="eastAsia"/>
          <w:b/>
          <w:bCs/>
          <w:color w:val="222222"/>
          <w:lang w:val="en-GB" w:eastAsia="ko-KR"/>
        </w:rPr>
        <w:t xml:space="preserve">Observation </w:t>
      </w:r>
      <w:r w:rsidR="00C52EBA" w:rsidRPr="009A6947">
        <w:rPr>
          <w:rFonts w:eastAsia="굴림" w:hint="eastAsia"/>
          <w:b/>
          <w:bCs/>
          <w:color w:val="222222"/>
          <w:lang w:val="en-GB" w:eastAsia="ko-KR"/>
        </w:rPr>
        <w:t>3</w:t>
      </w:r>
      <w:r w:rsidRPr="009A6947">
        <w:rPr>
          <w:rFonts w:eastAsia="굴림" w:hint="eastAsia"/>
          <w:b/>
          <w:bCs/>
          <w:color w:val="222222"/>
          <w:lang w:val="en-GB" w:eastAsia="ko-KR"/>
        </w:rPr>
        <w:t xml:space="preserve">: Incorrectness risk is not unique to TA </w:t>
      </w:r>
      <w:r w:rsidR="009B4280" w:rsidRPr="009A6947">
        <w:rPr>
          <w:rFonts w:eastAsia="굴림" w:hint="eastAsia"/>
          <w:b/>
          <w:bCs/>
          <w:color w:val="222222"/>
          <w:lang w:val="en-GB" w:eastAsia="ko-KR"/>
        </w:rPr>
        <w:t xml:space="preserve">value </w:t>
      </w:r>
      <w:r w:rsidRPr="009A6947">
        <w:rPr>
          <w:rFonts w:eastAsia="굴림" w:hint="eastAsia"/>
          <w:b/>
          <w:bCs/>
          <w:color w:val="222222"/>
          <w:lang w:val="en-GB" w:eastAsia="ko-KR"/>
        </w:rPr>
        <w:t xml:space="preserve">prediction and can be mitigated </w:t>
      </w:r>
      <w:r w:rsidR="004C3B6A" w:rsidRPr="009A6947">
        <w:rPr>
          <w:rFonts w:eastAsia="굴림" w:hint="eastAsia"/>
          <w:b/>
          <w:bCs/>
          <w:color w:val="222222"/>
          <w:lang w:val="en-GB" w:eastAsia="ko-KR"/>
        </w:rPr>
        <w:t xml:space="preserve">or bounded </w:t>
      </w:r>
      <w:r w:rsidRPr="009A6947">
        <w:rPr>
          <w:rFonts w:eastAsia="굴림" w:hint="eastAsia"/>
          <w:b/>
          <w:bCs/>
          <w:color w:val="222222"/>
          <w:lang w:val="en-GB" w:eastAsia="ko-KR"/>
        </w:rPr>
        <w:t xml:space="preserve">using post-switch feedback </w:t>
      </w:r>
      <w:r w:rsidR="004C3B6A" w:rsidRPr="009A6947">
        <w:rPr>
          <w:rFonts w:eastAsia="굴림" w:hint="eastAsia"/>
          <w:b/>
          <w:bCs/>
          <w:color w:val="222222"/>
          <w:lang w:val="en-GB" w:eastAsia="ko-KR"/>
        </w:rPr>
        <w:t xml:space="preserve">mechanisms already </w:t>
      </w:r>
      <w:r w:rsidRPr="009A6947">
        <w:rPr>
          <w:rFonts w:eastAsia="굴림" w:hint="eastAsia"/>
          <w:b/>
          <w:bCs/>
          <w:color w:val="222222"/>
          <w:lang w:val="en-GB" w:eastAsia="ko-KR"/>
        </w:rPr>
        <w:t>in the Rel-18 AI/ML mobility optimization use case.</w:t>
      </w:r>
    </w:p>
    <w:p w14:paraId="6A1C740E" w14:textId="27ACACAC" w:rsidR="006D10D4" w:rsidRDefault="003B175B" w:rsidP="005129F6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val="en-GB" w:eastAsia="ko-KR"/>
        </w:rPr>
      </w:pPr>
      <w:r w:rsidRPr="003B175B">
        <w:rPr>
          <w:rFonts w:eastAsia="굴림"/>
          <w:color w:val="222222"/>
          <w:lang w:val="en-GB" w:eastAsia="ko-KR"/>
        </w:rPr>
        <w:t>It is noted that early TA acquisition is identified as a major contributor to interruption time and service discontinuity during LTM procedures, and AI/ML-based prediction aims to reduce such interruptions rather than increase them</w:t>
      </w:r>
      <w:r w:rsidR="00330C15">
        <w:rPr>
          <w:rFonts w:eastAsia="굴림" w:hint="eastAsia"/>
          <w:color w:val="222222"/>
          <w:lang w:val="en-GB" w:eastAsia="ko-KR"/>
        </w:rPr>
        <w:t xml:space="preserve">. </w:t>
      </w:r>
      <w:r>
        <w:rPr>
          <w:rFonts w:eastAsia="굴림" w:hint="eastAsia"/>
          <w:color w:val="222222"/>
          <w:lang w:val="en-GB" w:eastAsia="ko-KR"/>
        </w:rPr>
        <w:t xml:space="preserve">Also, </w:t>
      </w:r>
      <w:r w:rsidRPr="003B175B">
        <w:rPr>
          <w:rFonts w:eastAsia="굴림"/>
          <w:color w:val="222222"/>
          <w:lang w:val="en-GB" w:eastAsia="ko-KR"/>
        </w:rPr>
        <w:t>TA prediction is not envisioned as a mandatory replacement of legacy early TA acquisition</w:t>
      </w:r>
      <w:r>
        <w:rPr>
          <w:rFonts w:eastAsia="굴림" w:hint="eastAsia"/>
          <w:color w:val="222222"/>
          <w:lang w:val="en-GB" w:eastAsia="ko-KR"/>
        </w:rPr>
        <w:t>.</w:t>
      </w:r>
      <w:r w:rsidRPr="003B175B">
        <w:rPr>
          <w:rFonts w:eastAsia="굴림"/>
          <w:color w:val="222222"/>
          <w:lang w:val="en-GB" w:eastAsia="ko-KR"/>
        </w:rPr>
        <w:t xml:space="preserve"> </w:t>
      </w:r>
      <w:r>
        <w:rPr>
          <w:rFonts w:eastAsia="굴림" w:hint="eastAsia"/>
          <w:color w:val="222222"/>
          <w:lang w:val="en-GB" w:eastAsia="ko-KR"/>
        </w:rPr>
        <w:t>F</w:t>
      </w:r>
      <w:r w:rsidRPr="003B175B">
        <w:rPr>
          <w:rFonts w:eastAsia="굴림"/>
          <w:color w:val="222222"/>
          <w:lang w:val="en-GB" w:eastAsia="ko-KR"/>
        </w:rPr>
        <w:t>allback mechanisms remain available at the implementation level.</w:t>
      </w:r>
      <w:r w:rsidR="00330C15">
        <w:rPr>
          <w:rFonts w:eastAsia="굴림" w:hint="eastAsia"/>
          <w:color w:val="222222"/>
          <w:lang w:val="en-GB" w:eastAsia="ko-KR"/>
        </w:rPr>
        <w:t xml:space="preserve"> </w:t>
      </w:r>
      <w:r w:rsidR="00330C15" w:rsidRPr="00330C15">
        <w:rPr>
          <w:rFonts w:eastAsia="굴림"/>
          <w:color w:val="222222"/>
          <w:lang w:val="en-GB" w:eastAsia="ko-KR"/>
        </w:rPr>
        <w:t xml:space="preserve">In other words, it can be used as auxiliary information to improve the success rate, and in case of uncertainty, a fallback </w:t>
      </w:r>
      <w:r w:rsidR="004C3B6A">
        <w:rPr>
          <w:rFonts w:eastAsia="굴림" w:hint="eastAsia"/>
          <w:color w:val="222222"/>
          <w:lang w:val="en-GB" w:eastAsia="ko-KR"/>
        </w:rPr>
        <w:t>can be</w:t>
      </w:r>
      <w:r w:rsidR="00330C15" w:rsidRPr="00330C15">
        <w:rPr>
          <w:rFonts w:eastAsia="굴림"/>
          <w:color w:val="222222"/>
          <w:lang w:val="en-GB" w:eastAsia="ko-KR"/>
        </w:rPr>
        <w:t xml:space="preserve"> performed.</w:t>
      </w:r>
    </w:p>
    <w:p w14:paraId="0D217FFC" w14:textId="266A721C" w:rsidR="00927A18" w:rsidRPr="009A6947" w:rsidRDefault="009B4280" w:rsidP="005129F6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9A6947">
        <w:rPr>
          <w:rFonts w:eastAsia="굴림"/>
          <w:b/>
          <w:bCs/>
          <w:color w:val="222222"/>
          <w:lang w:val="en-GB" w:eastAsia="ko-KR"/>
        </w:rPr>
        <w:t>Observation</w:t>
      </w:r>
      <w:r w:rsidR="00927A18" w:rsidRPr="009A6947">
        <w:rPr>
          <w:rFonts w:eastAsia="굴림" w:hint="eastAsia"/>
          <w:b/>
          <w:bCs/>
          <w:color w:val="222222"/>
          <w:lang w:val="en-GB" w:eastAsia="ko-KR"/>
        </w:rPr>
        <w:t xml:space="preserve"> </w:t>
      </w:r>
      <w:r w:rsidR="00C52EBA" w:rsidRPr="009A6947">
        <w:rPr>
          <w:rFonts w:eastAsia="굴림" w:hint="eastAsia"/>
          <w:b/>
          <w:bCs/>
          <w:color w:val="222222"/>
          <w:lang w:val="en-GB" w:eastAsia="ko-KR"/>
        </w:rPr>
        <w:t>4</w:t>
      </w:r>
      <w:r w:rsidR="00927A18" w:rsidRPr="009A6947">
        <w:rPr>
          <w:rFonts w:eastAsia="굴림" w:hint="eastAsia"/>
          <w:b/>
          <w:bCs/>
          <w:color w:val="222222"/>
          <w:lang w:val="en-GB" w:eastAsia="ko-KR"/>
        </w:rPr>
        <w:t xml:space="preserve">: </w:t>
      </w:r>
      <w:r w:rsidRPr="009A6947">
        <w:rPr>
          <w:rFonts w:eastAsia="굴림"/>
          <w:b/>
          <w:bCs/>
          <w:color w:val="222222"/>
          <w:lang w:val="en-GB" w:eastAsia="ko-KR"/>
        </w:rPr>
        <w:t xml:space="preserve">TA value prediction is a means </w:t>
      </w:r>
      <w:r w:rsidR="004C3B6A" w:rsidRPr="009A6947">
        <w:rPr>
          <w:rFonts w:eastAsia="굴림" w:hint="eastAsia"/>
          <w:b/>
          <w:bCs/>
          <w:color w:val="222222"/>
          <w:lang w:val="en-GB" w:eastAsia="ko-KR"/>
        </w:rPr>
        <w:t>to</w:t>
      </w:r>
      <w:r w:rsidRPr="009A6947">
        <w:rPr>
          <w:rFonts w:eastAsia="굴림"/>
          <w:b/>
          <w:bCs/>
          <w:color w:val="222222"/>
          <w:lang w:val="en-GB" w:eastAsia="ko-KR"/>
        </w:rPr>
        <w:t xml:space="preserve"> </w:t>
      </w:r>
      <w:r w:rsidR="004C3B6A" w:rsidRPr="009A6947">
        <w:rPr>
          <w:rFonts w:eastAsia="굴림" w:hint="eastAsia"/>
          <w:b/>
          <w:bCs/>
          <w:color w:val="222222"/>
          <w:lang w:val="en-GB" w:eastAsia="ko-KR"/>
        </w:rPr>
        <w:t>reduce</w:t>
      </w:r>
      <w:r w:rsidRPr="009A6947">
        <w:rPr>
          <w:rFonts w:eastAsia="굴림"/>
          <w:b/>
          <w:bCs/>
          <w:color w:val="222222"/>
          <w:lang w:val="en-GB" w:eastAsia="ko-KR"/>
        </w:rPr>
        <w:t xml:space="preserve"> delay factors and can be operated as an assist</w:t>
      </w:r>
      <w:r w:rsidR="004C3B6A" w:rsidRPr="009A6947">
        <w:rPr>
          <w:rFonts w:eastAsia="굴림" w:hint="eastAsia"/>
          <w:b/>
          <w:bCs/>
          <w:color w:val="222222"/>
          <w:lang w:val="en-GB" w:eastAsia="ko-KR"/>
        </w:rPr>
        <w:t>ive</w:t>
      </w:r>
      <w:r w:rsidRPr="009A6947">
        <w:rPr>
          <w:rFonts w:eastAsia="굴림"/>
          <w:b/>
          <w:bCs/>
          <w:color w:val="222222"/>
          <w:lang w:val="en-GB" w:eastAsia="ko-KR"/>
        </w:rPr>
        <w:t xml:space="preserve"> function.</w:t>
      </w:r>
    </w:p>
    <w:p w14:paraId="26889C80" w14:textId="7E53AC90" w:rsidR="003B175B" w:rsidRDefault="003B175B" w:rsidP="005129F6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val="en-GB" w:eastAsia="ko-KR"/>
        </w:rPr>
      </w:pPr>
      <w:r>
        <w:rPr>
          <w:rFonts w:eastAsia="굴림" w:hint="eastAsia"/>
          <w:color w:val="222222"/>
          <w:lang w:val="en-GB" w:eastAsia="ko-KR"/>
        </w:rPr>
        <w:t xml:space="preserve">Furthermore, </w:t>
      </w:r>
      <w:r w:rsidR="009B4280">
        <w:rPr>
          <w:rFonts w:eastAsia="굴림" w:hint="eastAsia"/>
          <w:color w:val="222222"/>
          <w:lang w:val="en-GB" w:eastAsia="ko-KR"/>
        </w:rPr>
        <w:t>during ea</w:t>
      </w:r>
      <w:r w:rsidR="002004F5">
        <w:rPr>
          <w:rFonts w:eastAsia="굴림" w:hint="eastAsia"/>
          <w:color w:val="222222"/>
          <w:lang w:val="en-GB" w:eastAsia="ko-KR"/>
        </w:rPr>
        <w:t xml:space="preserve">rly synchronization, </w:t>
      </w:r>
      <w:r>
        <w:rPr>
          <w:rFonts w:eastAsia="굴림" w:hint="eastAsia"/>
          <w:color w:val="222222"/>
          <w:lang w:val="en-GB" w:eastAsia="ko-KR"/>
        </w:rPr>
        <w:t>t</w:t>
      </w:r>
      <w:r w:rsidRPr="003B175B">
        <w:rPr>
          <w:rFonts w:eastAsia="굴림"/>
          <w:color w:val="222222"/>
          <w:lang w:val="en-GB" w:eastAsia="ko-KR"/>
        </w:rPr>
        <w:t>he signalling burden across F1 interfaces</w:t>
      </w:r>
      <w:r w:rsidR="00053A0E">
        <w:rPr>
          <w:rFonts w:eastAsia="굴림" w:hint="eastAsia"/>
          <w:color w:val="222222"/>
          <w:lang w:val="en-GB" w:eastAsia="ko-KR"/>
        </w:rPr>
        <w:t xml:space="preserve"> (e.g., between the gNB-CU and the source gNB-DU, </w:t>
      </w:r>
      <w:r w:rsidR="00927A18">
        <w:rPr>
          <w:rFonts w:eastAsia="굴림" w:hint="eastAsia"/>
          <w:color w:val="222222"/>
          <w:lang w:val="en-GB" w:eastAsia="ko-KR"/>
        </w:rPr>
        <w:t xml:space="preserve">as well as </w:t>
      </w:r>
      <w:r w:rsidR="00053A0E">
        <w:rPr>
          <w:rFonts w:eastAsia="굴림" w:hint="eastAsia"/>
          <w:color w:val="222222"/>
          <w:lang w:val="en-GB" w:eastAsia="ko-KR"/>
        </w:rPr>
        <w:t>between</w:t>
      </w:r>
      <w:r w:rsidR="00927A18">
        <w:rPr>
          <w:rFonts w:eastAsia="굴림" w:hint="eastAsia"/>
          <w:color w:val="222222"/>
          <w:lang w:val="en-GB" w:eastAsia="ko-KR"/>
        </w:rPr>
        <w:t xml:space="preserve"> the gNB-CU and the candidate gNB-DUs)</w:t>
      </w:r>
      <w:r w:rsidRPr="003B175B">
        <w:rPr>
          <w:rFonts w:eastAsia="굴림"/>
          <w:color w:val="222222"/>
          <w:lang w:val="en-GB" w:eastAsia="ko-KR"/>
        </w:rPr>
        <w:t xml:space="preserve"> increases as </w:t>
      </w:r>
      <w:r w:rsidR="004C3B6A">
        <w:rPr>
          <w:rFonts w:eastAsia="굴림" w:hint="eastAsia"/>
          <w:color w:val="222222"/>
          <w:lang w:val="en-GB" w:eastAsia="ko-KR"/>
        </w:rPr>
        <w:t xml:space="preserve">the number of </w:t>
      </w:r>
      <w:r w:rsidRPr="003B175B">
        <w:rPr>
          <w:rFonts w:eastAsia="굴림"/>
          <w:color w:val="222222"/>
          <w:lang w:val="en-GB" w:eastAsia="ko-KR"/>
        </w:rPr>
        <w:t>candidate cells grow</w:t>
      </w:r>
      <w:r w:rsidR="004C3B6A">
        <w:rPr>
          <w:rFonts w:eastAsia="굴림" w:hint="eastAsia"/>
          <w:color w:val="222222"/>
          <w:lang w:val="en-GB" w:eastAsia="ko-KR"/>
        </w:rPr>
        <w:t>s</w:t>
      </w:r>
      <w:r>
        <w:rPr>
          <w:rFonts w:eastAsia="굴림" w:hint="eastAsia"/>
          <w:color w:val="222222"/>
          <w:lang w:val="en-GB" w:eastAsia="ko-KR"/>
        </w:rPr>
        <w:t>.</w:t>
      </w:r>
      <w:r w:rsidRPr="003B175B">
        <w:rPr>
          <w:rFonts w:eastAsia="굴림"/>
          <w:color w:val="222222"/>
          <w:lang w:val="en-GB" w:eastAsia="ko-KR"/>
        </w:rPr>
        <w:t xml:space="preserve"> </w:t>
      </w:r>
      <w:r>
        <w:rPr>
          <w:rFonts w:eastAsia="굴림" w:hint="eastAsia"/>
          <w:color w:val="222222"/>
          <w:lang w:val="en-GB" w:eastAsia="ko-KR"/>
        </w:rPr>
        <w:t>P</w:t>
      </w:r>
      <w:r w:rsidRPr="003B175B">
        <w:rPr>
          <w:rFonts w:eastAsia="굴림"/>
          <w:color w:val="222222"/>
          <w:lang w:val="en-GB" w:eastAsia="ko-KR"/>
        </w:rPr>
        <w:t xml:space="preserve">redicted TA values can alleviate this burden, </w:t>
      </w:r>
      <w:proofErr w:type="gramStart"/>
      <w:r w:rsidRPr="003B175B">
        <w:rPr>
          <w:rFonts w:eastAsia="굴림"/>
          <w:color w:val="222222"/>
          <w:lang w:val="en-GB" w:eastAsia="ko-KR"/>
        </w:rPr>
        <w:t>providing</w:t>
      </w:r>
      <w:proofErr w:type="gramEnd"/>
      <w:r w:rsidRPr="003B175B">
        <w:rPr>
          <w:rFonts w:eastAsia="굴림"/>
          <w:color w:val="222222"/>
          <w:lang w:val="en-GB" w:eastAsia="ko-KR"/>
        </w:rPr>
        <w:t xml:space="preserve"> trade-off </w:t>
      </w:r>
      <w:r w:rsidR="004C3B6A">
        <w:rPr>
          <w:rFonts w:eastAsia="굴림" w:hint="eastAsia"/>
          <w:color w:val="222222"/>
          <w:lang w:val="en-GB" w:eastAsia="ko-KR"/>
        </w:rPr>
        <w:t>benefits</w:t>
      </w:r>
      <w:r w:rsidRPr="003B175B">
        <w:rPr>
          <w:rFonts w:eastAsia="굴림"/>
          <w:color w:val="222222"/>
          <w:lang w:val="en-GB" w:eastAsia="ko-KR"/>
        </w:rPr>
        <w:t xml:space="preserve"> </w:t>
      </w:r>
      <w:r w:rsidR="004C3B6A">
        <w:rPr>
          <w:rFonts w:eastAsia="굴림" w:hint="eastAsia"/>
          <w:color w:val="222222"/>
          <w:lang w:val="en-GB" w:eastAsia="ko-KR"/>
        </w:rPr>
        <w:t>while keeping prediction risks manageable.</w:t>
      </w:r>
    </w:p>
    <w:p w14:paraId="0787DCA0" w14:textId="43D898E0" w:rsidR="006D10D4" w:rsidRPr="009A6947" w:rsidRDefault="009B4280" w:rsidP="005129F6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9A6947">
        <w:rPr>
          <w:rFonts w:eastAsia="굴림" w:hint="eastAsia"/>
          <w:b/>
          <w:bCs/>
          <w:color w:val="222222"/>
          <w:lang w:val="en-GB" w:eastAsia="ko-KR"/>
        </w:rPr>
        <w:t xml:space="preserve">Observation </w:t>
      </w:r>
      <w:r w:rsidR="00C52EBA" w:rsidRPr="009A6947">
        <w:rPr>
          <w:rFonts w:eastAsia="굴림" w:hint="eastAsia"/>
          <w:b/>
          <w:bCs/>
          <w:color w:val="222222"/>
          <w:lang w:val="en-GB" w:eastAsia="ko-KR"/>
        </w:rPr>
        <w:t>5</w:t>
      </w:r>
      <w:r w:rsidRPr="009A6947">
        <w:rPr>
          <w:rFonts w:eastAsia="굴림" w:hint="eastAsia"/>
          <w:b/>
          <w:bCs/>
          <w:color w:val="222222"/>
          <w:lang w:val="en-GB" w:eastAsia="ko-KR"/>
        </w:rPr>
        <w:t xml:space="preserve">: TA value prediction has the advantage of reducing F1 </w:t>
      </w:r>
      <w:r w:rsidRPr="009A6947">
        <w:rPr>
          <w:rFonts w:eastAsia="굴림"/>
          <w:b/>
          <w:bCs/>
          <w:color w:val="222222"/>
          <w:lang w:val="en-GB" w:eastAsia="ko-KR"/>
        </w:rPr>
        <w:t>signalling</w:t>
      </w:r>
      <w:r w:rsidRPr="009A6947">
        <w:rPr>
          <w:rFonts w:eastAsia="굴림" w:hint="eastAsia"/>
          <w:b/>
          <w:bCs/>
          <w:color w:val="222222"/>
          <w:lang w:val="en-GB" w:eastAsia="ko-KR"/>
        </w:rPr>
        <w:t xml:space="preserve"> burden.</w:t>
      </w:r>
    </w:p>
    <w:p w14:paraId="5C7A59B7" w14:textId="10EC1006" w:rsidR="00927A18" w:rsidRDefault="002004F5" w:rsidP="005129F6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val="en-GB" w:eastAsia="ko-KR"/>
        </w:rPr>
      </w:pPr>
      <w:r>
        <w:rPr>
          <w:rFonts w:eastAsia="굴림"/>
          <w:color w:val="222222"/>
          <w:lang w:val="en-GB" w:eastAsia="ko-KR"/>
        </w:rPr>
        <w:t>B</w:t>
      </w:r>
      <w:r>
        <w:rPr>
          <w:rFonts w:eastAsia="굴림" w:hint="eastAsia"/>
          <w:color w:val="222222"/>
          <w:lang w:val="en-GB" w:eastAsia="ko-KR"/>
        </w:rPr>
        <w:t>ased on the above observations, the following proposal is suggested:</w:t>
      </w:r>
    </w:p>
    <w:p w14:paraId="77FD40C8" w14:textId="76294EFC" w:rsidR="002004F5" w:rsidRPr="009A6947" w:rsidRDefault="002004F5" w:rsidP="005129F6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9A6947">
        <w:rPr>
          <w:rFonts w:eastAsia="굴림" w:hint="eastAsia"/>
          <w:b/>
          <w:bCs/>
          <w:color w:val="222222"/>
          <w:lang w:val="en-GB" w:eastAsia="ko-KR"/>
        </w:rPr>
        <w:lastRenderedPageBreak/>
        <w:t xml:space="preserve">Proposal </w:t>
      </w:r>
      <w:r w:rsidR="00C52EBA" w:rsidRPr="009A6947">
        <w:rPr>
          <w:rFonts w:eastAsia="굴림" w:hint="eastAsia"/>
          <w:b/>
          <w:bCs/>
          <w:color w:val="222222"/>
          <w:lang w:val="en-GB" w:eastAsia="ko-KR"/>
        </w:rPr>
        <w:t>2</w:t>
      </w:r>
      <w:r w:rsidRPr="009A6947">
        <w:rPr>
          <w:rFonts w:eastAsia="굴림" w:hint="eastAsia"/>
          <w:b/>
          <w:bCs/>
          <w:color w:val="222222"/>
          <w:lang w:val="en-GB" w:eastAsia="ko-KR"/>
        </w:rPr>
        <w:t>: TA value prediction for candidate gNB-DUs or cells using AI/ML functionality within the NG-RAN node should be considered.</w:t>
      </w:r>
    </w:p>
    <w:p w14:paraId="0FB86DFE" w14:textId="23C03A0C" w:rsidR="00A90803" w:rsidRDefault="00E70643" w:rsidP="003F4F06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val="en-GB" w:eastAsia="ko-KR"/>
        </w:rPr>
      </w:pPr>
      <w:r>
        <w:rPr>
          <w:rFonts w:eastAsia="굴림" w:hint="eastAsia"/>
          <w:color w:val="222222"/>
          <w:lang w:val="en-GB" w:eastAsia="ko-KR"/>
        </w:rPr>
        <w:t xml:space="preserve">If </w:t>
      </w:r>
      <w:r w:rsidR="0050244D">
        <w:rPr>
          <w:rFonts w:eastAsia="굴림" w:hint="eastAsia"/>
          <w:color w:val="222222"/>
          <w:lang w:val="en-GB" w:eastAsia="ko-KR"/>
        </w:rPr>
        <w:t xml:space="preserve">the </w:t>
      </w:r>
      <w:r>
        <w:rPr>
          <w:rFonts w:eastAsia="굴림" w:hint="eastAsia"/>
          <w:color w:val="222222"/>
          <w:lang w:val="en-GB" w:eastAsia="ko-KR"/>
        </w:rPr>
        <w:t xml:space="preserve">TA value prediction for candidate gNBs or cells is </w:t>
      </w:r>
      <w:r w:rsidR="00241267">
        <w:rPr>
          <w:rFonts w:eastAsia="굴림" w:hint="eastAsia"/>
          <w:color w:val="222222"/>
          <w:lang w:val="en-GB" w:eastAsia="ko-KR"/>
        </w:rPr>
        <w:t>considered</w:t>
      </w:r>
      <w:r>
        <w:rPr>
          <w:rFonts w:eastAsia="굴림" w:hint="eastAsia"/>
          <w:color w:val="222222"/>
          <w:lang w:val="en-GB" w:eastAsia="ko-KR"/>
        </w:rPr>
        <w:t xml:space="preserve">, evaluating the prediction accuracy may be necessary. </w:t>
      </w:r>
      <w:r w:rsidR="0050244D" w:rsidRPr="0050244D">
        <w:rPr>
          <w:rFonts w:eastAsia="굴림"/>
          <w:color w:val="222222"/>
          <w:lang w:val="en-GB" w:eastAsia="ko-KR"/>
        </w:rPr>
        <w:t xml:space="preserve">For example, if the TA value prediction was successful, the UE performs the RACH-less LTM with the target candidate cell. </w:t>
      </w:r>
      <w:r w:rsidR="00FE5419">
        <w:rPr>
          <w:rFonts w:eastAsia="굴림" w:hint="eastAsia"/>
          <w:color w:val="222222"/>
          <w:lang w:val="en-GB" w:eastAsia="ko-KR"/>
        </w:rPr>
        <w:t xml:space="preserve">If </w:t>
      </w:r>
      <w:r w:rsidR="003F4F06">
        <w:rPr>
          <w:rFonts w:eastAsia="굴림" w:hint="eastAsia"/>
          <w:color w:val="222222"/>
          <w:lang w:val="en-GB" w:eastAsia="ko-KR"/>
        </w:rPr>
        <w:t>t</w:t>
      </w:r>
      <w:r w:rsidR="0050244D" w:rsidRPr="0050244D">
        <w:rPr>
          <w:rFonts w:eastAsia="굴림"/>
          <w:color w:val="222222"/>
          <w:lang w:val="en-GB" w:eastAsia="ko-KR"/>
        </w:rPr>
        <w:t xml:space="preserve">he node that predicted the TA value </w:t>
      </w:r>
      <w:r w:rsidR="00FE5419">
        <w:rPr>
          <w:rFonts w:eastAsia="굴림" w:hint="eastAsia"/>
          <w:color w:val="222222"/>
          <w:lang w:val="en-GB" w:eastAsia="ko-KR"/>
        </w:rPr>
        <w:t>is</w:t>
      </w:r>
      <w:r w:rsidR="0050244D" w:rsidRPr="0050244D">
        <w:rPr>
          <w:rFonts w:eastAsia="굴림"/>
          <w:color w:val="222222"/>
          <w:lang w:val="en-GB" w:eastAsia="ko-KR"/>
        </w:rPr>
        <w:t xml:space="preserve"> aware that </w:t>
      </w:r>
      <w:r w:rsidR="003F4F06">
        <w:rPr>
          <w:rFonts w:eastAsia="굴림" w:hint="eastAsia"/>
          <w:color w:val="222222"/>
          <w:lang w:val="en-GB" w:eastAsia="ko-KR"/>
        </w:rPr>
        <w:t>the UE perform</w:t>
      </w:r>
      <w:r w:rsidR="00FE5419">
        <w:rPr>
          <w:rFonts w:eastAsia="굴림" w:hint="eastAsia"/>
          <w:color w:val="222222"/>
          <w:lang w:val="en-GB" w:eastAsia="ko-KR"/>
        </w:rPr>
        <w:t>ed</w:t>
      </w:r>
      <w:r w:rsidR="003F4F06">
        <w:rPr>
          <w:rFonts w:eastAsia="굴림" w:hint="eastAsia"/>
          <w:color w:val="222222"/>
          <w:lang w:val="en-GB" w:eastAsia="ko-KR"/>
        </w:rPr>
        <w:t xml:space="preserve"> the RACH-less LTM </w:t>
      </w:r>
      <w:r w:rsidR="003F4F06" w:rsidRPr="0050244D">
        <w:rPr>
          <w:rFonts w:eastAsia="굴림"/>
          <w:color w:val="222222"/>
          <w:lang w:val="en-GB" w:eastAsia="ko-KR"/>
        </w:rPr>
        <w:t>based on feedback information from the target candidate cell</w:t>
      </w:r>
      <w:r w:rsidR="003F4F06">
        <w:rPr>
          <w:rFonts w:eastAsia="굴림" w:hint="eastAsia"/>
          <w:color w:val="222222"/>
          <w:lang w:val="en-GB" w:eastAsia="ko-KR"/>
        </w:rPr>
        <w:t xml:space="preserve">, it </w:t>
      </w:r>
      <w:r w:rsidR="00FE5419">
        <w:rPr>
          <w:rFonts w:eastAsia="굴림" w:hint="eastAsia"/>
          <w:color w:val="222222"/>
          <w:lang w:val="en-GB" w:eastAsia="ko-KR"/>
        </w:rPr>
        <w:t xml:space="preserve">can </w:t>
      </w:r>
      <w:r w:rsidR="003F4F06">
        <w:rPr>
          <w:rFonts w:eastAsia="굴림" w:hint="eastAsia"/>
          <w:color w:val="222222"/>
          <w:lang w:val="en-GB" w:eastAsia="ko-KR"/>
        </w:rPr>
        <w:t>identif</w:t>
      </w:r>
      <w:r w:rsidR="00FE5419">
        <w:rPr>
          <w:rFonts w:eastAsia="굴림" w:hint="eastAsia"/>
          <w:color w:val="222222"/>
          <w:lang w:val="en-GB" w:eastAsia="ko-KR"/>
        </w:rPr>
        <w:t>y</w:t>
      </w:r>
      <w:r w:rsidR="003F4F06">
        <w:rPr>
          <w:rFonts w:eastAsia="굴림" w:hint="eastAsia"/>
          <w:color w:val="222222"/>
          <w:lang w:val="en-GB" w:eastAsia="ko-KR"/>
        </w:rPr>
        <w:t xml:space="preserve"> that </w:t>
      </w:r>
      <w:r w:rsidR="0050244D" w:rsidRPr="0050244D">
        <w:rPr>
          <w:rFonts w:eastAsia="굴림"/>
          <w:color w:val="222222"/>
          <w:lang w:val="en-GB" w:eastAsia="ko-KR"/>
        </w:rPr>
        <w:t xml:space="preserve">there was no issue with </w:t>
      </w:r>
      <w:r w:rsidR="00FE5419">
        <w:rPr>
          <w:rFonts w:eastAsia="굴림" w:hint="eastAsia"/>
          <w:color w:val="222222"/>
          <w:lang w:val="en-GB" w:eastAsia="ko-KR"/>
        </w:rPr>
        <w:t xml:space="preserve">the </w:t>
      </w:r>
      <w:r w:rsidR="0050244D" w:rsidRPr="0050244D">
        <w:rPr>
          <w:rFonts w:eastAsia="굴림"/>
          <w:color w:val="222222"/>
          <w:lang w:val="en-GB" w:eastAsia="ko-KR"/>
        </w:rPr>
        <w:t>TA value prediction.</w:t>
      </w:r>
      <w:r w:rsidR="0050244D">
        <w:rPr>
          <w:rFonts w:eastAsia="굴림" w:hint="eastAsia"/>
          <w:color w:val="222222"/>
          <w:lang w:val="en-GB" w:eastAsia="ko-KR"/>
        </w:rPr>
        <w:t xml:space="preserve"> If the TA value prediction</w:t>
      </w:r>
      <w:r w:rsidR="003F4F06">
        <w:rPr>
          <w:rFonts w:eastAsia="굴림" w:hint="eastAsia"/>
          <w:color w:val="222222"/>
          <w:lang w:val="en-GB" w:eastAsia="ko-KR"/>
        </w:rPr>
        <w:t xml:space="preserve"> was not done properly,</w:t>
      </w:r>
      <w:r w:rsidR="00A90803">
        <w:rPr>
          <w:rFonts w:eastAsia="굴림" w:hint="eastAsia"/>
          <w:color w:val="222222"/>
          <w:lang w:val="en-GB" w:eastAsia="ko-KR"/>
        </w:rPr>
        <w:t xml:space="preserve"> </w:t>
      </w:r>
      <w:r w:rsidR="0050244D">
        <w:rPr>
          <w:rFonts w:eastAsia="굴림" w:hint="eastAsia"/>
          <w:color w:val="222222"/>
          <w:lang w:val="en-GB" w:eastAsia="ko-KR"/>
        </w:rPr>
        <w:t xml:space="preserve">the UE performs the RACH-based LTM </w:t>
      </w:r>
      <w:r w:rsidR="003F4F06">
        <w:rPr>
          <w:rFonts w:eastAsia="굴림" w:hint="eastAsia"/>
          <w:color w:val="222222"/>
          <w:lang w:val="en-GB" w:eastAsia="ko-KR"/>
        </w:rPr>
        <w:t>with the target candidate cell</w:t>
      </w:r>
      <w:r w:rsidR="00FE5419">
        <w:rPr>
          <w:rFonts w:eastAsia="굴림" w:hint="eastAsia"/>
          <w:color w:val="222222"/>
          <w:lang w:val="en-GB" w:eastAsia="ko-KR"/>
        </w:rPr>
        <w:t>. When it is known that the UE performed the RACH-based LTM,</w:t>
      </w:r>
      <w:r w:rsidR="0050244D">
        <w:rPr>
          <w:rFonts w:eastAsia="굴림" w:hint="eastAsia"/>
          <w:color w:val="222222"/>
          <w:lang w:val="en-GB" w:eastAsia="ko-KR"/>
        </w:rPr>
        <w:t xml:space="preserve"> </w:t>
      </w:r>
      <w:r w:rsidR="00A90803">
        <w:rPr>
          <w:rFonts w:eastAsia="굴림" w:hint="eastAsia"/>
          <w:color w:val="222222"/>
          <w:lang w:val="en-GB" w:eastAsia="ko-KR"/>
        </w:rPr>
        <w:t>the node that predict</w:t>
      </w:r>
      <w:r w:rsidR="003F4F06">
        <w:rPr>
          <w:rFonts w:eastAsia="굴림" w:hint="eastAsia"/>
          <w:color w:val="222222"/>
          <w:lang w:val="en-GB" w:eastAsia="ko-KR"/>
        </w:rPr>
        <w:t>ed</w:t>
      </w:r>
      <w:r w:rsidR="00A90803">
        <w:rPr>
          <w:rFonts w:eastAsia="굴림" w:hint="eastAsia"/>
          <w:color w:val="222222"/>
          <w:lang w:val="en-GB" w:eastAsia="ko-KR"/>
        </w:rPr>
        <w:t xml:space="preserve"> TA value </w:t>
      </w:r>
      <w:r w:rsidR="00FE5419">
        <w:rPr>
          <w:rFonts w:eastAsia="굴림" w:hint="eastAsia"/>
          <w:color w:val="222222"/>
          <w:lang w:val="en-GB" w:eastAsia="ko-KR"/>
        </w:rPr>
        <w:t>can recognize that the prediction was incorrect.</w:t>
      </w:r>
    </w:p>
    <w:p w14:paraId="3D4DC04B" w14:textId="06FC5967" w:rsidR="00921B29" w:rsidRPr="009A6947" w:rsidRDefault="004E6E33" w:rsidP="005129F6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9A6947">
        <w:rPr>
          <w:rFonts w:eastAsia="굴림" w:hint="eastAsia"/>
          <w:b/>
          <w:bCs/>
          <w:color w:val="222222"/>
          <w:lang w:val="en-GB" w:eastAsia="ko-KR"/>
        </w:rPr>
        <w:t xml:space="preserve">Proposal </w:t>
      </w:r>
      <w:r w:rsidR="006B3CFE" w:rsidRPr="009A6947">
        <w:rPr>
          <w:rFonts w:eastAsia="굴림" w:hint="eastAsia"/>
          <w:b/>
          <w:bCs/>
          <w:color w:val="222222"/>
          <w:lang w:val="en-GB" w:eastAsia="ko-KR"/>
        </w:rPr>
        <w:t>3</w:t>
      </w:r>
      <w:r w:rsidRPr="009A6947">
        <w:rPr>
          <w:rFonts w:eastAsia="굴림" w:hint="eastAsia"/>
          <w:b/>
          <w:bCs/>
          <w:color w:val="222222"/>
          <w:lang w:val="en-GB" w:eastAsia="ko-KR"/>
        </w:rPr>
        <w:t xml:space="preserve">: A procedure for evaluating the prediction accuracy should be considered if Proposal </w:t>
      </w:r>
      <w:r w:rsidR="006B3CFE" w:rsidRPr="009A6947">
        <w:rPr>
          <w:rFonts w:eastAsia="굴림" w:hint="eastAsia"/>
          <w:b/>
          <w:bCs/>
          <w:color w:val="222222"/>
          <w:lang w:val="en-GB" w:eastAsia="ko-KR"/>
        </w:rPr>
        <w:t>2</w:t>
      </w:r>
      <w:r w:rsidRPr="009A6947">
        <w:rPr>
          <w:rFonts w:eastAsia="굴림" w:hint="eastAsia"/>
          <w:b/>
          <w:bCs/>
          <w:color w:val="222222"/>
          <w:lang w:val="en-GB" w:eastAsia="ko-KR"/>
        </w:rPr>
        <w:t xml:space="preserve"> is agreeable.</w:t>
      </w:r>
    </w:p>
    <w:p w14:paraId="431F1575" w14:textId="10F6C554" w:rsidR="002E6656" w:rsidRDefault="002E6656" w:rsidP="002E6656">
      <w:pPr>
        <w:pStyle w:val="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2.3 Inference in gNB-DU</w:t>
      </w:r>
    </w:p>
    <w:p w14:paraId="2F56205D" w14:textId="5AE43042" w:rsidR="002E6656" w:rsidRDefault="002E6656" w:rsidP="005129F6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val="en-GB" w:eastAsia="ko-KR"/>
        </w:rPr>
      </w:pPr>
      <w:r>
        <w:rPr>
          <w:rFonts w:eastAsia="굴림" w:hint="eastAsia"/>
          <w:color w:val="222222"/>
          <w:lang w:val="en-GB" w:eastAsia="ko-KR"/>
        </w:rPr>
        <w:t xml:space="preserve">In the last RAN3 meeting, </w:t>
      </w:r>
      <w:r w:rsidR="009A6947">
        <w:rPr>
          <w:rFonts w:eastAsia="굴림" w:hint="eastAsia"/>
          <w:color w:val="222222"/>
          <w:lang w:val="en-GB" w:eastAsia="ko-KR"/>
        </w:rPr>
        <w:t>on</w:t>
      </w:r>
      <w:r>
        <w:rPr>
          <w:rFonts w:eastAsia="굴림" w:hint="eastAsia"/>
          <w:color w:val="222222"/>
          <w:lang w:val="en-GB" w:eastAsia="ko-KR"/>
        </w:rPr>
        <w:t xml:space="preserve"> </w:t>
      </w:r>
      <w:r w:rsidR="009A6947">
        <w:rPr>
          <w:rFonts w:eastAsia="굴림" w:hint="eastAsia"/>
          <w:color w:val="222222"/>
          <w:lang w:val="en-GB" w:eastAsia="ko-KR"/>
        </w:rPr>
        <w:t xml:space="preserve">whether to consider the </w:t>
      </w:r>
      <w:r>
        <w:rPr>
          <w:rFonts w:eastAsia="굴림" w:hint="eastAsia"/>
          <w:color w:val="222222"/>
          <w:lang w:val="en-GB" w:eastAsia="ko-KR"/>
        </w:rPr>
        <w:t>beam prediction, the following was agreed:</w:t>
      </w:r>
    </w:p>
    <w:tbl>
      <w:tblPr>
        <w:tblStyle w:val="af1"/>
        <w:tblW w:w="0" w:type="auto"/>
        <w:tblInd w:w="9" w:type="dxa"/>
        <w:tblLook w:val="04A0" w:firstRow="1" w:lastRow="0" w:firstColumn="1" w:lastColumn="0" w:noHBand="0" w:noVBand="1"/>
      </w:tblPr>
      <w:tblGrid>
        <w:gridCol w:w="9620"/>
      </w:tblGrid>
      <w:tr w:rsidR="002E6656" w14:paraId="0A65DE2C" w14:textId="77777777" w:rsidTr="002E6656">
        <w:tc>
          <w:tcPr>
            <w:tcW w:w="9837" w:type="dxa"/>
          </w:tcPr>
          <w:p w14:paraId="0EDE8A21" w14:textId="36107EC5" w:rsidR="002E6656" w:rsidRPr="002E6656" w:rsidRDefault="002E6656" w:rsidP="002E6656">
            <w:pPr>
              <w:widowControl w:val="0"/>
              <w:spacing w:after="60" w:line="276" w:lineRule="auto"/>
              <w:ind w:left="144" w:hanging="144"/>
              <w:rPr>
                <w:rFonts w:ascii="Calibri" w:eastAsiaTheme="minorEastAsia" w:hAnsi="Calibri" w:cs="Calibri"/>
                <w:b/>
                <w:color w:val="008000"/>
                <w:sz w:val="18"/>
                <w:szCs w:val="24"/>
                <w:lang w:eastAsia="ko-KR"/>
              </w:rPr>
            </w:pPr>
            <w:r w:rsidRPr="002E6656"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  <w:t>Study candidate beams along with candidate cells for AI/ML based Intra-CU LTM HO preparation.</w:t>
            </w:r>
          </w:p>
        </w:tc>
      </w:tr>
    </w:tbl>
    <w:p w14:paraId="621A36BE" w14:textId="4F3EE933" w:rsidR="002C6049" w:rsidRDefault="002C6049" w:rsidP="005129F6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val="en-GB" w:eastAsia="ko-KR"/>
        </w:rPr>
      </w:pPr>
      <w:r>
        <w:rPr>
          <w:rFonts w:eastAsia="굴림" w:hint="eastAsia"/>
          <w:color w:val="222222"/>
          <w:lang w:val="en-GB" w:eastAsia="ko-KR"/>
        </w:rPr>
        <w:t xml:space="preserve">The gNB-DU has access to the L1 measurements, which contain rich and frequently updated information that is relevant for beam prediction. If the gNB-DU </w:t>
      </w:r>
      <w:r>
        <w:rPr>
          <w:rFonts w:eastAsia="굴림"/>
          <w:color w:val="222222"/>
          <w:lang w:val="en-GB" w:eastAsia="ko-KR"/>
        </w:rPr>
        <w:t>transmit</w:t>
      </w:r>
      <w:r>
        <w:rPr>
          <w:rFonts w:eastAsia="굴림" w:hint="eastAsia"/>
          <w:color w:val="222222"/>
          <w:lang w:val="en-GB" w:eastAsia="ko-KR"/>
        </w:rPr>
        <w:t xml:space="preserve">s the L1 measurements to the gNB-CU to enable the gNB-CU to perform the beam prediction, it may introduce significant signalling overhead and increase the burden on the F1 interface. Additionally, considering the TA value prediction, </w:t>
      </w:r>
      <w:r>
        <w:rPr>
          <w:rFonts w:eastAsia="굴림"/>
          <w:color w:val="222222"/>
          <w:lang w:val="en-GB" w:eastAsia="ko-KR"/>
        </w:rPr>
        <w:t>the</w:t>
      </w:r>
      <w:r>
        <w:rPr>
          <w:rFonts w:eastAsia="굴림" w:hint="eastAsia"/>
          <w:color w:val="222222"/>
          <w:lang w:val="en-GB" w:eastAsia="ko-KR"/>
        </w:rPr>
        <w:t xml:space="preserve"> gNB-DU may perform TA value prediction based on L1 measurements, while the gNB-CU may perform TA value prediction based on L3 measurements.</w:t>
      </w:r>
    </w:p>
    <w:p w14:paraId="09EFDF19" w14:textId="50E2ABAE" w:rsidR="002E6656" w:rsidRPr="009A6947" w:rsidRDefault="004A5811" w:rsidP="005129F6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9A6947">
        <w:rPr>
          <w:rFonts w:eastAsia="굴림" w:hint="eastAsia"/>
          <w:b/>
          <w:bCs/>
          <w:color w:val="222222"/>
          <w:lang w:val="en-GB" w:eastAsia="ko-KR"/>
        </w:rPr>
        <w:t>Proposal 4: T</w:t>
      </w:r>
      <w:r w:rsidRPr="009A6947">
        <w:rPr>
          <w:rFonts w:eastAsia="굴림"/>
          <w:b/>
          <w:bCs/>
          <w:color w:val="222222"/>
          <w:lang w:val="en-GB" w:eastAsia="ko-KR"/>
        </w:rPr>
        <w:t>he model inference can be located at gNB-DU to support AI/ML-based intra-CU LTM</w:t>
      </w:r>
      <w:r w:rsidRPr="009A6947">
        <w:rPr>
          <w:rFonts w:eastAsia="굴림" w:hint="eastAsia"/>
          <w:b/>
          <w:bCs/>
          <w:color w:val="222222"/>
          <w:lang w:val="en-GB" w:eastAsia="ko-KR"/>
        </w:rPr>
        <w:t>.</w:t>
      </w:r>
    </w:p>
    <w:p w14:paraId="6AD6C939" w14:textId="77777777" w:rsidR="00AC3F44" w:rsidRPr="0073126B" w:rsidRDefault="00AC3F44" w:rsidP="00B4491F">
      <w:pPr>
        <w:pStyle w:val="1"/>
        <w:numPr>
          <w:ilvl w:val="0"/>
          <w:numId w:val="2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Conclusion</w:t>
      </w:r>
    </w:p>
    <w:p w14:paraId="4CF27097" w14:textId="15E0A940" w:rsidR="003F50B7" w:rsidRDefault="003F50B7" w:rsidP="003F50B7">
      <w:pPr>
        <w:jc w:val="both"/>
        <w:rPr>
          <w:rFonts w:eastAsia="굴림"/>
          <w:lang w:val="en-GB" w:eastAsia="ko-KR"/>
        </w:rPr>
      </w:pPr>
      <w:r w:rsidRPr="003F50B7">
        <w:rPr>
          <w:rFonts w:eastAsia="굴림"/>
          <w:lang w:val="en-GB" w:eastAsia="ko-KR"/>
        </w:rPr>
        <w:t xml:space="preserve">In this contribution, we focused on </w:t>
      </w:r>
      <w:r w:rsidR="006B3CFE">
        <w:rPr>
          <w:rFonts w:eastAsia="맑은 고딕" w:hint="eastAsia"/>
          <w:lang w:eastAsia="ko-KR"/>
        </w:rPr>
        <w:t xml:space="preserve">some open issues for the intra-CU LTM use case </w:t>
      </w:r>
      <w:r w:rsidRPr="003F50B7">
        <w:rPr>
          <w:rFonts w:eastAsia="굴림"/>
          <w:lang w:val="en-GB" w:eastAsia="ko-KR"/>
        </w:rPr>
        <w:t>and provided our view. The following</w:t>
      </w:r>
      <w:r w:rsidR="00CC7A08">
        <w:rPr>
          <w:rFonts w:eastAsia="굴림" w:hint="eastAsia"/>
          <w:lang w:val="en-GB" w:eastAsia="ko-KR"/>
        </w:rPr>
        <w:t xml:space="preserve"> observations and </w:t>
      </w:r>
      <w:r w:rsidRPr="003F50B7">
        <w:rPr>
          <w:rFonts w:eastAsia="굴림"/>
          <w:lang w:val="en-GB" w:eastAsia="ko-KR"/>
        </w:rPr>
        <w:t>proposal</w:t>
      </w:r>
      <w:r w:rsidR="007355B7">
        <w:rPr>
          <w:rFonts w:eastAsia="굴림" w:hint="eastAsia"/>
          <w:lang w:val="en-GB" w:eastAsia="ko-KR"/>
        </w:rPr>
        <w:t>s</w:t>
      </w:r>
      <w:r w:rsidRPr="003F50B7">
        <w:rPr>
          <w:rFonts w:eastAsia="굴림"/>
          <w:lang w:val="en-GB" w:eastAsia="ko-KR"/>
        </w:rPr>
        <w:t xml:space="preserve"> </w:t>
      </w:r>
      <w:r w:rsidR="007355B7">
        <w:rPr>
          <w:rFonts w:eastAsia="굴림" w:hint="eastAsia"/>
          <w:lang w:val="en-GB" w:eastAsia="ko-KR"/>
        </w:rPr>
        <w:t>are</w:t>
      </w:r>
      <w:r w:rsidRPr="003F50B7">
        <w:rPr>
          <w:rFonts w:eastAsia="굴림"/>
          <w:lang w:val="en-GB" w:eastAsia="ko-KR"/>
        </w:rPr>
        <w:t xml:space="preserve"> </w:t>
      </w:r>
      <w:r w:rsidR="00545150">
        <w:rPr>
          <w:rFonts w:eastAsia="굴림" w:hint="eastAsia"/>
          <w:lang w:val="en-GB" w:eastAsia="ko-KR"/>
        </w:rPr>
        <w:t>made</w:t>
      </w:r>
      <w:r w:rsidRPr="003F50B7">
        <w:rPr>
          <w:rFonts w:eastAsia="굴림"/>
          <w:lang w:val="en-GB" w:eastAsia="ko-KR"/>
        </w:rPr>
        <w:t>:</w:t>
      </w:r>
    </w:p>
    <w:p w14:paraId="57793751" w14:textId="69405FC4" w:rsidR="00DF7C78" w:rsidRPr="00DF7C78" w:rsidRDefault="00DF7C78" w:rsidP="003F50B7">
      <w:pPr>
        <w:jc w:val="both"/>
        <w:rPr>
          <w:rFonts w:eastAsia="굴림"/>
          <w:i/>
          <w:iCs/>
          <w:u w:val="single"/>
          <w:lang w:val="en-GB" w:eastAsia="ko-KR"/>
        </w:rPr>
      </w:pPr>
      <w:r w:rsidRPr="00DF7C78">
        <w:rPr>
          <w:rFonts w:eastAsia="굴림"/>
          <w:i/>
          <w:iCs/>
          <w:u w:val="single"/>
          <w:lang w:val="en-GB" w:eastAsia="ko-KR"/>
        </w:rPr>
        <w:t>Addition of beam prediction in UE trajectory prediction</w:t>
      </w:r>
    </w:p>
    <w:p w14:paraId="79E7FC22" w14:textId="77777777" w:rsidR="009A6947" w:rsidRPr="009A6947" w:rsidRDefault="009A6947" w:rsidP="009A6947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9A6947">
        <w:rPr>
          <w:rFonts w:eastAsia="굴림" w:hint="eastAsia"/>
          <w:b/>
          <w:bCs/>
          <w:color w:val="222222"/>
          <w:lang w:val="en-GB" w:eastAsia="ko-KR"/>
        </w:rPr>
        <w:t xml:space="preserve">Objective 1: Beam-related </w:t>
      </w:r>
      <w:r w:rsidRPr="009A6947">
        <w:rPr>
          <w:rFonts w:eastAsia="굴림"/>
          <w:b/>
          <w:bCs/>
          <w:color w:val="222222"/>
          <w:lang w:val="en-GB" w:eastAsia="ko-KR"/>
        </w:rPr>
        <w:t>problems</w:t>
      </w:r>
      <w:r w:rsidRPr="009A6947">
        <w:rPr>
          <w:rFonts w:eastAsia="굴림" w:hint="eastAsia"/>
          <w:b/>
          <w:bCs/>
          <w:color w:val="222222"/>
          <w:lang w:val="en-GB" w:eastAsia="ko-KR"/>
        </w:rPr>
        <w:t xml:space="preserve"> that lead to handover failure can be mitigated at the handover preparation stage.</w:t>
      </w:r>
    </w:p>
    <w:p w14:paraId="209DEB86" w14:textId="77777777" w:rsidR="009A6947" w:rsidRPr="009A6947" w:rsidRDefault="009A6947" w:rsidP="009A6947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9A6947">
        <w:rPr>
          <w:rFonts w:eastAsia="굴림" w:hint="eastAsia"/>
          <w:b/>
          <w:bCs/>
          <w:color w:val="222222"/>
          <w:lang w:val="en-GB" w:eastAsia="ko-KR"/>
        </w:rPr>
        <w:t xml:space="preserve">Objective 2: </w:t>
      </w:r>
      <w:r w:rsidRPr="009A6947">
        <w:rPr>
          <w:rFonts w:eastAsia="굴림"/>
          <w:b/>
          <w:bCs/>
          <w:color w:val="222222"/>
          <w:lang w:val="en-GB" w:eastAsia="ko-KR"/>
        </w:rPr>
        <w:t xml:space="preserve">Without combining beam prediction with UE trajectory prediction, beam selection can be improved, and </w:t>
      </w:r>
      <w:r w:rsidRPr="009A6947">
        <w:rPr>
          <w:rFonts w:eastAsia="굴림" w:hint="eastAsia"/>
          <w:b/>
          <w:bCs/>
          <w:color w:val="222222"/>
          <w:lang w:val="en-GB" w:eastAsia="ko-KR"/>
        </w:rPr>
        <w:t>unnecessary</w:t>
      </w:r>
      <w:r w:rsidRPr="009A6947">
        <w:rPr>
          <w:rFonts w:eastAsia="굴림"/>
          <w:b/>
          <w:bCs/>
          <w:color w:val="222222"/>
          <w:lang w:val="en-GB" w:eastAsia="ko-KR"/>
        </w:rPr>
        <w:t xml:space="preserve"> increase in evaluation complexity</w:t>
      </w:r>
      <w:r w:rsidRPr="009A6947">
        <w:rPr>
          <w:rFonts w:eastAsia="굴림" w:hint="eastAsia"/>
          <w:b/>
          <w:bCs/>
          <w:color w:val="222222"/>
          <w:lang w:val="en-GB" w:eastAsia="ko-KR"/>
        </w:rPr>
        <w:t xml:space="preserve"> can be avoided</w:t>
      </w:r>
      <w:r w:rsidRPr="009A6947">
        <w:rPr>
          <w:rFonts w:eastAsia="굴림"/>
          <w:b/>
          <w:bCs/>
          <w:color w:val="222222"/>
          <w:lang w:val="en-GB" w:eastAsia="ko-KR"/>
        </w:rPr>
        <w:t>.</w:t>
      </w:r>
    </w:p>
    <w:p w14:paraId="5EFC2F1A" w14:textId="77777777" w:rsidR="009A6947" w:rsidRDefault="009A6947" w:rsidP="009A6947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9A6947">
        <w:rPr>
          <w:rFonts w:eastAsia="굴림" w:hint="eastAsia"/>
          <w:b/>
          <w:bCs/>
          <w:color w:val="222222"/>
          <w:lang w:val="en-GB" w:eastAsia="ko-KR"/>
        </w:rPr>
        <w:t xml:space="preserve">Proposal 1: The addition of beam prediction in UE trajectory prediction may not be necessary </w:t>
      </w:r>
      <w:r w:rsidRPr="009A6947">
        <w:rPr>
          <w:rFonts w:eastAsia="굴림"/>
          <w:b/>
          <w:bCs/>
          <w:color w:val="222222"/>
          <w:lang w:val="en-GB" w:eastAsia="ko-KR"/>
        </w:rPr>
        <w:t>within</w:t>
      </w:r>
      <w:r w:rsidRPr="009A6947">
        <w:rPr>
          <w:rFonts w:eastAsia="굴림" w:hint="eastAsia"/>
          <w:b/>
          <w:bCs/>
          <w:color w:val="222222"/>
          <w:lang w:val="en-GB" w:eastAsia="ko-KR"/>
        </w:rPr>
        <w:t xml:space="preserve"> the scope of this study.</w:t>
      </w:r>
    </w:p>
    <w:p w14:paraId="48F8DEA0" w14:textId="0EFE98D8" w:rsidR="00DF7C78" w:rsidRPr="00DF7C78" w:rsidRDefault="00DF7C78" w:rsidP="009A6947">
      <w:pPr>
        <w:overflowPunct/>
        <w:autoSpaceDE/>
        <w:autoSpaceDN/>
        <w:adjustRightInd/>
        <w:jc w:val="both"/>
        <w:textAlignment w:val="auto"/>
        <w:rPr>
          <w:rFonts w:eastAsia="굴림"/>
          <w:i/>
          <w:iCs/>
          <w:color w:val="222222"/>
          <w:u w:val="single"/>
          <w:lang w:val="en-GB" w:eastAsia="ko-KR"/>
        </w:rPr>
      </w:pPr>
      <w:r w:rsidRPr="00DF7C78">
        <w:rPr>
          <w:rFonts w:eastAsia="굴림"/>
          <w:i/>
          <w:iCs/>
          <w:color w:val="222222"/>
          <w:u w:val="single"/>
          <w:lang w:val="en-GB" w:eastAsia="ko-KR"/>
        </w:rPr>
        <w:t>Prediction of TA value</w:t>
      </w:r>
    </w:p>
    <w:p w14:paraId="42491486" w14:textId="77777777" w:rsidR="009A6947" w:rsidRPr="009A6947" w:rsidRDefault="009A6947" w:rsidP="009A6947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9A6947">
        <w:rPr>
          <w:rFonts w:eastAsia="굴림" w:hint="eastAsia"/>
          <w:b/>
          <w:bCs/>
          <w:color w:val="222222"/>
          <w:lang w:val="en-GB" w:eastAsia="ko-KR"/>
        </w:rPr>
        <w:t>Observation 3: Incorrectness risk is not unique to TA value prediction and can be mitigated or bounded using post-switch feedback mechanisms already in the Rel-18 AI/ML mobility optimization use case.</w:t>
      </w:r>
    </w:p>
    <w:p w14:paraId="6C51809C" w14:textId="77777777" w:rsidR="00815873" w:rsidRDefault="00815873" w:rsidP="00815873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9A6947">
        <w:rPr>
          <w:rFonts w:eastAsia="굴림"/>
          <w:b/>
          <w:bCs/>
          <w:color w:val="222222"/>
          <w:lang w:val="en-GB" w:eastAsia="ko-KR"/>
        </w:rPr>
        <w:t>Observation</w:t>
      </w:r>
      <w:r w:rsidRPr="009A6947">
        <w:rPr>
          <w:rFonts w:eastAsia="굴림" w:hint="eastAsia"/>
          <w:b/>
          <w:bCs/>
          <w:color w:val="222222"/>
          <w:lang w:val="en-GB" w:eastAsia="ko-KR"/>
        </w:rPr>
        <w:t xml:space="preserve"> 4: </w:t>
      </w:r>
      <w:r w:rsidRPr="009A6947">
        <w:rPr>
          <w:rFonts w:eastAsia="굴림"/>
          <w:b/>
          <w:bCs/>
          <w:color w:val="222222"/>
          <w:lang w:val="en-GB" w:eastAsia="ko-KR"/>
        </w:rPr>
        <w:t xml:space="preserve">TA value prediction is a means </w:t>
      </w:r>
      <w:r w:rsidRPr="009A6947">
        <w:rPr>
          <w:rFonts w:eastAsia="굴림" w:hint="eastAsia"/>
          <w:b/>
          <w:bCs/>
          <w:color w:val="222222"/>
          <w:lang w:val="en-GB" w:eastAsia="ko-KR"/>
        </w:rPr>
        <w:t>to</w:t>
      </w:r>
      <w:r w:rsidRPr="009A6947">
        <w:rPr>
          <w:rFonts w:eastAsia="굴림"/>
          <w:b/>
          <w:bCs/>
          <w:color w:val="222222"/>
          <w:lang w:val="en-GB" w:eastAsia="ko-KR"/>
        </w:rPr>
        <w:t xml:space="preserve"> </w:t>
      </w:r>
      <w:r w:rsidRPr="009A6947">
        <w:rPr>
          <w:rFonts w:eastAsia="굴림" w:hint="eastAsia"/>
          <w:b/>
          <w:bCs/>
          <w:color w:val="222222"/>
          <w:lang w:val="en-GB" w:eastAsia="ko-KR"/>
        </w:rPr>
        <w:t>reduce</w:t>
      </w:r>
      <w:r w:rsidRPr="009A6947">
        <w:rPr>
          <w:rFonts w:eastAsia="굴림"/>
          <w:b/>
          <w:bCs/>
          <w:color w:val="222222"/>
          <w:lang w:val="en-GB" w:eastAsia="ko-KR"/>
        </w:rPr>
        <w:t xml:space="preserve"> delay factors and can be operated as an assist</w:t>
      </w:r>
      <w:r w:rsidRPr="009A6947">
        <w:rPr>
          <w:rFonts w:eastAsia="굴림" w:hint="eastAsia"/>
          <w:b/>
          <w:bCs/>
          <w:color w:val="222222"/>
          <w:lang w:val="en-GB" w:eastAsia="ko-KR"/>
        </w:rPr>
        <w:t>ive</w:t>
      </w:r>
      <w:r w:rsidRPr="009A6947">
        <w:rPr>
          <w:rFonts w:eastAsia="굴림"/>
          <w:b/>
          <w:bCs/>
          <w:color w:val="222222"/>
          <w:lang w:val="en-GB" w:eastAsia="ko-KR"/>
        </w:rPr>
        <w:t xml:space="preserve"> function.</w:t>
      </w:r>
    </w:p>
    <w:p w14:paraId="486CD2B7" w14:textId="77777777" w:rsidR="00815873" w:rsidRPr="009A6947" w:rsidRDefault="00815873" w:rsidP="00815873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9A6947">
        <w:rPr>
          <w:rFonts w:eastAsia="굴림" w:hint="eastAsia"/>
          <w:b/>
          <w:bCs/>
          <w:color w:val="222222"/>
          <w:lang w:val="en-GB" w:eastAsia="ko-KR"/>
        </w:rPr>
        <w:t xml:space="preserve">Observation 5: TA value prediction has the advantage of reducing F1 </w:t>
      </w:r>
      <w:r w:rsidRPr="009A6947">
        <w:rPr>
          <w:rFonts w:eastAsia="굴림"/>
          <w:b/>
          <w:bCs/>
          <w:color w:val="222222"/>
          <w:lang w:val="en-GB" w:eastAsia="ko-KR"/>
        </w:rPr>
        <w:t>signalling</w:t>
      </w:r>
      <w:r w:rsidRPr="009A6947">
        <w:rPr>
          <w:rFonts w:eastAsia="굴림" w:hint="eastAsia"/>
          <w:b/>
          <w:bCs/>
          <w:color w:val="222222"/>
          <w:lang w:val="en-GB" w:eastAsia="ko-KR"/>
        </w:rPr>
        <w:t xml:space="preserve"> burden.</w:t>
      </w:r>
    </w:p>
    <w:p w14:paraId="41001704" w14:textId="77777777" w:rsidR="00815873" w:rsidRPr="009A6947" w:rsidRDefault="00815873" w:rsidP="00815873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9A6947">
        <w:rPr>
          <w:rFonts w:eastAsia="굴림" w:hint="eastAsia"/>
          <w:b/>
          <w:bCs/>
          <w:color w:val="222222"/>
          <w:lang w:val="en-GB" w:eastAsia="ko-KR"/>
        </w:rPr>
        <w:t>Proposal 2: TA value prediction for candidate gNB-DUs or cells using AI/ML functionality within the NG-RAN node should be considered.</w:t>
      </w:r>
    </w:p>
    <w:p w14:paraId="2FAFB537" w14:textId="77777777" w:rsidR="00815873" w:rsidRDefault="00815873" w:rsidP="00815873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9A6947">
        <w:rPr>
          <w:rFonts w:eastAsia="굴림" w:hint="eastAsia"/>
          <w:b/>
          <w:bCs/>
          <w:color w:val="222222"/>
          <w:lang w:val="en-GB" w:eastAsia="ko-KR"/>
        </w:rPr>
        <w:t>Proposal 3: A procedure for evaluating the prediction accuracy should be considered if Proposal 2 is agreeable.</w:t>
      </w:r>
    </w:p>
    <w:p w14:paraId="4E6D4382" w14:textId="09CFAE5B" w:rsidR="00DF7C78" w:rsidRPr="00DF7C78" w:rsidRDefault="00DF7C78" w:rsidP="00815873">
      <w:pPr>
        <w:overflowPunct/>
        <w:autoSpaceDE/>
        <w:autoSpaceDN/>
        <w:adjustRightInd/>
        <w:jc w:val="both"/>
        <w:textAlignment w:val="auto"/>
        <w:rPr>
          <w:rFonts w:eastAsia="굴림"/>
          <w:i/>
          <w:iCs/>
          <w:color w:val="222222"/>
          <w:u w:val="single"/>
          <w:lang w:val="en-GB" w:eastAsia="ko-KR"/>
        </w:rPr>
      </w:pPr>
      <w:r w:rsidRPr="00DF7C78">
        <w:rPr>
          <w:rFonts w:eastAsia="굴림"/>
          <w:i/>
          <w:iCs/>
          <w:color w:val="222222"/>
          <w:u w:val="single"/>
          <w:lang w:val="en-GB" w:eastAsia="ko-KR"/>
        </w:rPr>
        <w:t>Inference in gNB-DU</w:t>
      </w:r>
    </w:p>
    <w:p w14:paraId="1214E64D" w14:textId="5361E670" w:rsidR="00815873" w:rsidRDefault="00815873" w:rsidP="00815873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9A6947">
        <w:rPr>
          <w:rFonts w:eastAsia="굴림" w:hint="eastAsia"/>
          <w:b/>
          <w:bCs/>
          <w:color w:val="222222"/>
          <w:lang w:val="en-GB" w:eastAsia="ko-KR"/>
        </w:rPr>
        <w:t>Proposal 4: T</w:t>
      </w:r>
      <w:r w:rsidRPr="009A6947">
        <w:rPr>
          <w:rFonts w:eastAsia="굴림"/>
          <w:b/>
          <w:bCs/>
          <w:color w:val="222222"/>
          <w:lang w:val="en-GB" w:eastAsia="ko-KR"/>
        </w:rPr>
        <w:t>he model inference can be located at gNB-DU to support AI/ML-based intra-CU LTM</w:t>
      </w:r>
      <w:r w:rsidRPr="009A6947">
        <w:rPr>
          <w:rFonts w:eastAsia="굴림" w:hint="eastAsia"/>
          <w:b/>
          <w:bCs/>
          <w:color w:val="222222"/>
          <w:lang w:val="en-GB" w:eastAsia="ko-KR"/>
        </w:rPr>
        <w:t>.</w:t>
      </w:r>
    </w:p>
    <w:p w14:paraId="35471D97" w14:textId="57BA9458" w:rsidR="00DF7C78" w:rsidRPr="00DF7C78" w:rsidRDefault="00DF7C78" w:rsidP="00815873">
      <w:pPr>
        <w:overflowPunct/>
        <w:autoSpaceDE/>
        <w:autoSpaceDN/>
        <w:adjustRightInd/>
        <w:jc w:val="both"/>
        <w:textAlignment w:val="auto"/>
        <w:rPr>
          <w:rFonts w:eastAsia="굴림"/>
          <w:i/>
          <w:iCs/>
          <w:color w:val="222222"/>
          <w:u w:val="single"/>
          <w:lang w:val="en-GB" w:eastAsia="ko-KR"/>
        </w:rPr>
      </w:pPr>
      <w:r w:rsidRPr="00DF7C78">
        <w:rPr>
          <w:rFonts w:eastAsia="굴림" w:hint="eastAsia"/>
          <w:i/>
          <w:iCs/>
          <w:color w:val="222222"/>
          <w:u w:val="single"/>
          <w:lang w:val="en-GB" w:eastAsia="ko-KR"/>
        </w:rPr>
        <w:t>Annex TP for TR 38.745</w:t>
      </w:r>
    </w:p>
    <w:p w14:paraId="5F83DD0D" w14:textId="158329F0" w:rsidR="00BC3957" w:rsidRPr="00D8764B" w:rsidRDefault="00BC3957" w:rsidP="00241267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>
        <w:rPr>
          <w:rFonts w:eastAsia="굴림" w:hint="eastAsia"/>
          <w:b/>
          <w:bCs/>
          <w:color w:val="222222"/>
          <w:lang w:val="en-GB" w:eastAsia="ko-KR"/>
        </w:rPr>
        <w:lastRenderedPageBreak/>
        <w:t xml:space="preserve">Proposal 5: </w:t>
      </w:r>
      <w:r w:rsidRPr="00BC3957">
        <w:rPr>
          <w:rFonts w:eastAsia="굴림"/>
          <w:b/>
          <w:bCs/>
          <w:color w:val="222222"/>
          <w:lang w:val="en-GB" w:eastAsia="ko-KR"/>
        </w:rPr>
        <w:t>It is proposed to agree the TP proposed for T</w:t>
      </w:r>
      <w:r>
        <w:rPr>
          <w:rFonts w:eastAsia="굴림" w:hint="eastAsia"/>
          <w:b/>
          <w:bCs/>
          <w:color w:val="222222"/>
          <w:lang w:val="en-GB" w:eastAsia="ko-KR"/>
        </w:rPr>
        <w:t>R 38.745</w:t>
      </w:r>
      <w:r w:rsidRPr="00BC3957">
        <w:rPr>
          <w:rFonts w:eastAsia="굴림"/>
          <w:b/>
          <w:bCs/>
          <w:color w:val="222222"/>
          <w:lang w:val="en-GB" w:eastAsia="ko-KR"/>
        </w:rPr>
        <w:t>.</w:t>
      </w:r>
    </w:p>
    <w:p w14:paraId="0507A817" w14:textId="77777777" w:rsidR="00A10543" w:rsidRPr="00711E13" w:rsidRDefault="00A10543" w:rsidP="00A10543">
      <w:pPr>
        <w:pStyle w:val="1"/>
        <w:numPr>
          <w:ilvl w:val="0"/>
          <w:numId w:val="2"/>
        </w:numPr>
        <w:pBdr>
          <w:top w:val="single" w:sz="12" w:space="0" w:color="auto"/>
        </w:pBdr>
      </w:pPr>
      <w:r w:rsidRPr="00711E13">
        <w:t>References</w:t>
      </w:r>
    </w:p>
    <w:p w14:paraId="44FDF3CC" w14:textId="5E420FF1" w:rsidR="009B48DC" w:rsidRDefault="00CC7A08">
      <w:pPr>
        <w:numPr>
          <w:ilvl w:val="0"/>
          <w:numId w:val="1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TS 38.300 v1</w:t>
      </w:r>
      <w:r w:rsidR="00316A22">
        <w:rPr>
          <w:rFonts w:eastAsia="맑은 고딕" w:hint="eastAsia"/>
          <w:lang w:eastAsia="ko-KR"/>
        </w:rPr>
        <w:t>9</w:t>
      </w:r>
      <w:r>
        <w:rPr>
          <w:rFonts w:eastAsia="맑은 고딕" w:hint="eastAsia"/>
          <w:lang w:eastAsia="ko-KR"/>
        </w:rPr>
        <w:t>.</w:t>
      </w:r>
      <w:r w:rsidR="00316A22">
        <w:rPr>
          <w:rFonts w:eastAsia="맑은 고딕" w:hint="eastAsia"/>
          <w:lang w:eastAsia="ko-KR"/>
        </w:rPr>
        <w:t>0</w:t>
      </w:r>
      <w:r>
        <w:rPr>
          <w:rFonts w:eastAsia="맑은 고딕" w:hint="eastAsia"/>
          <w:lang w:eastAsia="ko-KR"/>
        </w:rPr>
        <w:t>.0</w:t>
      </w:r>
    </w:p>
    <w:p w14:paraId="0DBB9C58" w14:textId="0C658D9D" w:rsidR="001233B5" w:rsidRPr="00711E13" w:rsidRDefault="001233B5" w:rsidP="00653D53">
      <w:pPr>
        <w:pStyle w:val="1"/>
        <w:pBdr>
          <w:top w:val="single" w:sz="12" w:space="0" w:color="auto"/>
        </w:pBdr>
      </w:pPr>
      <w:r>
        <w:rPr>
          <w:rFonts w:eastAsiaTheme="minorEastAsia" w:hint="eastAsia"/>
          <w:lang w:eastAsia="ko-KR"/>
        </w:rPr>
        <w:t>Annex TP for TR 38.745</w:t>
      </w:r>
    </w:p>
    <w:p w14:paraId="658F2E0C" w14:textId="59A6279C" w:rsidR="001233B5" w:rsidRDefault="001233B5" w:rsidP="001233B5">
      <w:pPr>
        <w:pStyle w:val="FirstChange"/>
      </w:pPr>
      <w:r w:rsidRPr="00CE63E2">
        <w:t xml:space="preserve">&lt;&lt;&lt;&lt;&lt;&lt;&lt;&lt;&lt;&lt;&lt;&lt;&lt;&lt;&lt;&lt;&lt;&lt;&lt;&lt; </w:t>
      </w:r>
      <w:r w:rsidR="00BC3957">
        <w:rPr>
          <w:rFonts w:eastAsiaTheme="minorEastAsia" w:hint="eastAsia"/>
          <w:lang w:eastAsia="ko-KR"/>
        </w:rPr>
        <w:t>Start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E81FCB2" w14:textId="77777777" w:rsidR="00BC3957" w:rsidRPr="00BC3957" w:rsidRDefault="00BC3957" w:rsidP="00BC3957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hAnsi="Arial"/>
          <w:sz w:val="36"/>
          <w:lang w:val="en-GB"/>
        </w:rPr>
      </w:pPr>
      <w:bookmarkStart w:id="0" w:name="_Toc177977459"/>
      <w:bookmarkStart w:id="1" w:name="_Hlk213329205"/>
      <w:r w:rsidRPr="00BC3957">
        <w:rPr>
          <w:rFonts w:ascii="Arial" w:hAnsi="Arial"/>
          <w:sz w:val="36"/>
          <w:lang w:val="en-GB"/>
        </w:rPr>
        <w:t>4</w:t>
      </w:r>
      <w:r w:rsidRPr="00BC3957">
        <w:rPr>
          <w:rFonts w:ascii="Arial" w:hAnsi="Arial"/>
          <w:sz w:val="36"/>
          <w:lang w:val="en-GB"/>
        </w:rPr>
        <w:tab/>
        <w:t>Use cases and Solutions</w:t>
      </w:r>
      <w:bookmarkEnd w:id="0"/>
    </w:p>
    <w:p w14:paraId="6BC8101A" w14:textId="77777777" w:rsidR="00BC3957" w:rsidRPr="00BC3957" w:rsidRDefault="00BC3957" w:rsidP="00BC3957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sz w:val="32"/>
          <w:lang w:val="it-IT"/>
        </w:rPr>
      </w:pPr>
      <w:bookmarkStart w:id="2" w:name="_Toc129708875"/>
      <w:bookmarkStart w:id="3" w:name="_Toc172728609"/>
      <w:bookmarkStart w:id="4" w:name="_Toc172729083"/>
      <w:bookmarkStart w:id="5" w:name="_Toc172729175"/>
      <w:bookmarkStart w:id="6" w:name="_Toc175752466"/>
      <w:bookmarkStart w:id="7" w:name="_Toc177977460"/>
      <w:r w:rsidRPr="00BC3957">
        <w:rPr>
          <w:rFonts w:ascii="Arial" w:hAnsi="Arial"/>
          <w:sz w:val="32"/>
          <w:lang w:val="it-IT"/>
        </w:rPr>
        <w:t>4.1</w:t>
      </w:r>
      <w:r w:rsidRPr="00BC3957">
        <w:rPr>
          <w:rFonts w:ascii="Arial" w:hAnsi="Arial"/>
          <w:sz w:val="32"/>
          <w:lang w:val="it-IT"/>
        </w:rPr>
        <w:tab/>
      </w:r>
      <w:bookmarkEnd w:id="2"/>
      <w:r w:rsidRPr="00BC3957">
        <w:rPr>
          <w:rFonts w:ascii="Arial" w:hAnsi="Arial"/>
          <w:sz w:val="32"/>
          <w:lang w:val="it-IT"/>
        </w:rPr>
        <w:t xml:space="preserve">AI/ML based </w:t>
      </w:r>
      <w:bookmarkEnd w:id="3"/>
      <w:bookmarkEnd w:id="4"/>
      <w:bookmarkEnd w:id="5"/>
      <w:bookmarkEnd w:id="6"/>
      <w:bookmarkEnd w:id="7"/>
      <w:r w:rsidRPr="00BC3957">
        <w:rPr>
          <w:rFonts w:ascii="Arial" w:hAnsi="Arial"/>
          <w:sz w:val="32"/>
          <w:lang w:val="it-IT"/>
        </w:rPr>
        <w:t>Intra-CU LTM</w:t>
      </w:r>
    </w:p>
    <w:p w14:paraId="751EB4AC" w14:textId="77777777" w:rsidR="00BC3957" w:rsidRPr="00BC3957" w:rsidRDefault="00BC3957" w:rsidP="00BC3957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val="en-GB" w:eastAsia="zh-CN"/>
        </w:rPr>
      </w:pPr>
      <w:bookmarkStart w:id="8" w:name="_Toc172728610"/>
      <w:bookmarkStart w:id="9" w:name="_Toc172729084"/>
      <w:bookmarkStart w:id="10" w:name="_Toc172729176"/>
      <w:bookmarkStart w:id="11" w:name="_Toc175752467"/>
      <w:bookmarkStart w:id="12" w:name="_Toc177977461"/>
      <w:r w:rsidRPr="00BC3957">
        <w:rPr>
          <w:rFonts w:ascii="Arial" w:hAnsi="Arial" w:hint="eastAsia"/>
          <w:sz w:val="28"/>
          <w:lang w:val="en-GB" w:eastAsia="zh-CN"/>
        </w:rPr>
        <w:t>4</w:t>
      </w:r>
      <w:r w:rsidRPr="00BC3957">
        <w:rPr>
          <w:rFonts w:ascii="Arial" w:hAnsi="Arial"/>
          <w:sz w:val="28"/>
          <w:lang w:val="en-GB" w:eastAsia="zh-CN"/>
        </w:rPr>
        <w:t>.1.1</w:t>
      </w:r>
      <w:r w:rsidRPr="00BC3957">
        <w:rPr>
          <w:rFonts w:ascii="Arial" w:hAnsi="Arial"/>
          <w:sz w:val="28"/>
          <w:lang w:val="en-GB" w:eastAsia="zh-CN"/>
        </w:rPr>
        <w:tab/>
        <w:t>Use case description</w:t>
      </w:r>
      <w:bookmarkEnd w:id="8"/>
      <w:bookmarkEnd w:id="9"/>
      <w:bookmarkEnd w:id="10"/>
      <w:bookmarkEnd w:id="11"/>
      <w:bookmarkEnd w:id="12"/>
    </w:p>
    <w:p w14:paraId="360614CF" w14:textId="77777777" w:rsidR="00BC3957" w:rsidRPr="00BC3957" w:rsidRDefault="00BC3957" w:rsidP="00BC3957">
      <w:pPr>
        <w:overflowPunct/>
        <w:autoSpaceDE/>
        <w:autoSpaceDN/>
        <w:adjustRightInd/>
        <w:textAlignment w:val="auto"/>
        <w:rPr>
          <w:lang w:val="en-GB" w:eastAsia="ja-JP"/>
        </w:rPr>
      </w:pPr>
      <w:bookmarkStart w:id="13" w:name="_Toc172728611"/>
      <w:bookmarkStart w:id="14" w:name="_Toc172729085"/>
      <w:bookmarkStart w:id="15" w:name="_Toc172729177"/>
      <w:bookmarkStart w:id="16" w:name="_Toc175752468"/>
      <w:r w:rsidRPr="00BC3957">
        <w:rPr>
          <w:lang w:val="en-GB" w:eastAsia="ja-JP"/>
        </w:rPr>
        <w:t>L1/L2 Triggered Mobility (LTM) is specified in TS 38.300 [x]. </w:t>
      </w:r>
    </w:p>
    <w:p w14:paraId="22591973" w14:textId="77777777" w:rsidR="00BC3957" w:rsidRPr="00BC3957" w:rsidRDefault="00BC3957" w:rsidP="00BC3957">
      <w:pPr>
        <w:overflowPunct/>
        <w:autoSpaceDE/>
        <w:autoSpaceDN/>
        <w:adjustRightInd/>
        <w:spacing w:after="160" w:line="278" w:lineRule="auto"/>
        <w:textAlignment w:val="auto"/>
        <w:rPr>
          <w:lang w:val="en-GB" w:eastAsia="ja-JP"/>
        </w:rPr>
      </w:pPr>
      <w:bookmarkStart w:id="17" w:name="_Toc177977462"/>
      <w:r w:rsidRPr="00BC3957">
        <w:rPr>
          <w:lang w:val="en-GB" w:eastAsia="ja-JP"/>
        </w:rPr>
        <w:t>Intra-CU LTM is specified in TS38.401[x].</w:t>
      </w:r>
    </w:p>
    <w:p w14:paraId="4F3218DC" w14:textId="77777777" w:rsidR="00BC3957" w:rsidRPr="00BC3957" w:rsidRDefault="00BC3957" w:rsidP="00BC3957">
      <w:pPr>
        <w:overflowPunct/>
        <w:autoSpaceDE/>
        <w:autoSpaceDN/>
        <w:adjustRightInd/>
        <w:spacing w:after="160" w:line="278" w:lineRule="auto"/>
        <w:textAlignment w:val="auto"/>
        <w:rPr>
          <w:lang w:val="en-GB" w:eastAsia="ja-JP"/>
        </w:rPr>
      </w:pPr>
      <w:r w:rsidRPr="00BC3957">
        <w:rPr>
          <w:lang w:val="en-GB" w:eastAsia="ja-JP"/>
        </w:rPr>
        <w:t>AI/ML can be used to optimise Intra-CU LTM procedures, e.g., to enhance Network and UE performance, optimize resource allocation and reduce mobility failures.</w:t>
      </w:r>
    </w:p>
    <w:p w14:paraId="4FF07FB8" w14:textId="77777777" w:rsidR="00BC3957" w:rsidRPr="00BC3957" w:rsidRDefault="00BC3957" w:rsidP="00BC3957">
      <w:pPr>
        <w:overflowPunct/>
        <w:autoSpaceDE/>
        <w:autoSpaceDN/>
        <w:adjustRightInd/>
        <w:spacing w:after="160" w:line="278" w:lineRule="auto"/>
        <w:textAlignment w:val="auto"/>
        <w:rPr>
          <w:lang w:val="en-GB" w:eastAsia="ja-JP"/>
        </w:rPr>
      </w:pPr>
    </w:p>
    <w:bookmarkEnd w:id="13"/>
    <w:bookmarkEnd w:id="14"/>
    <w:bookmarkEnd w:id="15"/>
    <w:bookmarkEnd w:id="16"/>
    <w:bookmarkEnd w:id="17"/>
    <w:p w14:paraId="5860A0D7" w14:textId="77777777" w:rsidR="00BC3957" w:rsidRPr="00BC3957" w:rsidRDefault="00BC3957" w:rsidP="00BC3957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val="en-GB" w:eastAsia="zh-CN"/>
        </w:rPr>
      </w:pPr>
      <w:r w:rsidRPr="00BC3957">
        <w:rPr>
          <w:rFonts w:ascii="Arial" w:hAnsi="Arial" w:hint="eastAsia"/>
          <w:sz w:val="28"/>
          <w:lang w:val="en-GB" w:eastAsia="zh-CN"/>
        </w:rPr>
        <w:t>4</w:t>
      </w:r>
      <w:r w:rsidRPr="00BC3957">
        <w:rPr>
          <w:rFonts w:ascii="Arial" w:hAnsi="Arial"/>
          <w:sz w:val="28"/>
          <w:lang w:val="en-GB" w:eastAsia="zh-CN"/>
        </w:rPr>
        <w:t>.1.2</w:t>
      </w:r>
      <w:r w:rsidRPr="00BC3957">
        <w:rPr>
          <w:rFonts w:ascii="Arial" w:hAnsi="Arial"/>
          <w:sz w:val="28"/>
          <w:lang w:val="en-GB" w:eastAsia="zh-CN"/>
        </w:rPr>
        <w:tab/>
        <w:t>Solutions and Standard impacts</w:t>
      </w:r>
    </w:p>
    <w:p w14:paraId="0E0740A2" w14:textId="77777777" w:rsidR="00BC3957" w:rsidRPr="00BC3957" w:rsidRDefault="00BC3957" w:rsidP="00BC3957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val="en-GB" w:eastAsia="zh-CN"/>
        </w:rPr>
      </w:pPr>
      <w:bookmarkStart w:id="18" w:name="_Toc172729178"/>
      <w:r w:rsidRPr="00BC3957">
        <w:rPr>
          <w:rFonts w:ascii="Arial" w:hAnsi="Arial"/>
          <w:sz w:val="24"/>
          <w:lang w:val="en-GB" w:eastAsia="zh-CN"/>
        </w:rPr>
        <w:t>4.1.2.1</w:t>
      </w:r>
      <w:r w:rsidRPr="00BC3957">
        <w:rPr>
          <w:rFonts w:ascii="Arial" w:hAnsi="Arial"/>
          <w:sz w:val="24"/>
          <w:lang w:val="en-GB" w:eastAsia="zh-CN"/>
        </w:rPr>
        <w:tab/>
        <w:t>Locations for AI/ML Model Training and AI/ML Model Inference</w:t>
      </w:r>
      <w:bookmarkEnd w:id="18"/>
    </w:p>
    <w:p w14:paraId="4747493D" w14:textId="77777777" w:rsidR="00BC3957" w:rsidRPr="00BC3957" w:rsidRDefault="00BC3957" w:rsidP="00BC3957">
      <w:pPr>
        <w:overflowPunct/>
        <w:autoSpaceDE/>
        <w:autoSpaceDN/>
        <w:adjustRightInd/>
        <w:textAlignment w:val="auto"/>
        <w:rPr>
          <w:rFonts w:eastAsia="Times New Roman"/>
          <w:iCs/>
          <w:lang w:val="en-GB" w:eastAsia="zh-CN"/>
        </w:rPr>
      </w:pPr>
      <w:r w:rsidRPr="00BC3957">
        <w:rPr>
          <w:rFonts w:eastAsia="Times New Roman"/>
          <w:iCs/>
          <w:lang w:val="en-GB" w:eastAsia="zh-CN"/>
        </w:rPr>
        <w:t>For CU-DU split architecture, the following solutions are possible:</w:t>
      </w:r>
    </w:p>
    <w:p w14:paraId="14D18074" w14:textId="77777777" w:rsidR="00BC3957" w:rsidRPr="00BC3957" w:rsidRDefault="00BC3957" w:rsidP="00BC3957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val="en-GB" w:eastAsia="zh-CN"/>
        </w:rPr>
      </w:pPr>
      <w:r w:rsidRPr="00BC3957">
        <w:rPr>
          <w:rFonts w:eastAsia="Times New Roman"/>
          <w:lang w:val="en-GB"/>
        </w:rPr>
        <w:t>-</w:t>
      </w:r>
      <w:r w:rsidRPr="00BC3957">
        <w:rPr>
          <w:rFonts w:eastAsia="Times New Roman"/>
          <w:lang w:val="en-GB"/>
        </w:rPr>
        <w:tab/>
      </w:r>
      <w:r w:rsidRPr="00BC3957">
        <w:rPr>
          <w:rFonts w:eastAsia="Times New Roman"/>
          <w:lang w:val="en-GB" w:eastAsia="zh-CN"/>
        </w:rPr>
        <w:t xml:space="preserve">AI/ML Model Training </w:t>
      </w:r>
      <w:proofErr w:type="gramStart"/>
      <w:r w:rsidRPr="00BC3957">
        <w:rPr>
          <w:rFonts w:eastAsia="Times New Roman"/>
          <w:lang w:val="en-GB" w:eastAsia="zh-CN"/>
        </w:rPr>
        <w:t>is located in</w:t>
      </w:r>
      <w:proofErr w:type="gramEnd"/>
      <w:r w:rsidRPr="00BC3957">
        <w:rPr>
          <w:rFonts w:eastAsia="Times New Roman"/>
          <w:lang w:val="en-GB" w:eastAsia="zh-CN"/>
        </w:rPr>
        <w:t xml:space="preserve"> the OAM and AI/ML Model Inference </w:t>
      </w:r>
      <w:proofErr w:type="gramStart"/>
      <w:r w:rsidRPr="00BC3957">
        <w:rPr>
          <w:rFonts w:eastAsia="Times New Roman"/>
          <w:lang w:val="en-GB" w:eastAsia="zh-CN"/>
        </w:rPr>
        <w:t>is located in</w:t>
      </w:r>
      <w:proofErr w:type="gramEnd"/>
      <w:r w:rsidRPr="00BC3957">
        <w:rPr>
          <w:rFonts w:eastAsia="Times New Roman"/>
          <w:lang w:val="en-GB" w:eastAsia="zh-CN"/>
        </w:rPr>
        <w:t xml:space="preserve"> the gNB-CU. </w:t>
      </w:r>
    </w:p>
    <w:p w14:paraId="4439AD12" w14:textId="77777777" w:rsidR="00BC3957" w:rsidRPr="00BC3957" w:rsidRDefault="00BC3957" w:rsidP="00BC3957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val="en-GB" w:eastAsia="zh-CN"/>
        </w:rPr>
      </w:pPr>
      <w:r w:rsidRPr="00BC3957">
        <w:rPr>
          <w:rFonts w:eastAsia="Times New Roman"/>
          <w:lang w:val="en-GB"/>
        </w:rPr>
        <w:t>-</w:t>
      </w:r>
      <w:r w:rsidRPr="00BC3957">
        <w:rPr>
          <w:rFonts w:eastAsia="Times New Roman"/>
          <w:lang w:val="en-GB"/>
        </w:rPr>
        <w:tab/>
      </w:r>
      <w:r w:rsidRPr="00BC3957">
        <w:rPr>
          <w:rFonts w:eastAsia="Times New Roman"/>
          <w:lang w:val="en-GB" w:eastAsia="zh-CN"/>
        </w:rPr>
        <w:t>AI/ML Model Training and Model Inference are both located in the gNB-CU.</w:t>
      </w:r>
    </w:p>
    <w:p w14:paraId="73B15797" w14:textId="77777777" w:rsidR="00BC3957" w:rsidRPr="00BC3957" w:rsidRDefault="00BC3957" w:rsidP="00BC3957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lang w:val="en-GB" w:eastAsia="zh-CN"/>
        </w:rPr>
      </w:pPr>
    </w:p>
    <w:p w14:paraId="757A23B4" w14:textId="77777777" w:rsidR="00BC3957" w:rsidRPr="00BC3957" w:rsidRDefault="00BC3957" w:rsidP="00BC3957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i/>
          <w:iCs/>
          <w:sz w:val="24"/>
          <w:lang w:val="en-GB" w:eastAsia="zh-CN"/>
        </w:rPr>
      </w:pPr>
      <w:r w:rsidRPr="00BC3957">
        <w:rPr>
          <w:rFonts w:ascii="Arial" w:hAnsi="Arial"/>
          <w:sz w:val="24"/>
          <w:lang w:val="en-GB" w:eastAsia="zh-CN"/>
        </w:rPr>
        <w:t>4.1.2.2</w:t>
      </w:r>
      <w:r w:rsidRPr="00BC3957">
        <w:rPr>
          <w:rFonts w:ascii="Arial" w:hAnsi="Arial"/>
          <w:sz w:val="24"/>
          <w:lang w:val="en-GB" w:eastAsia="zh-CN"/>
        </w:rPr>
        <w:tab/>
      </w:r>
      <w:r w:rsidRPr="00BC3957">
        <w:rPr>
          <w:rFonts w:ascii="Arial" w:hAnsi="Arial"/>
          <w:sz w:val="24"/>
          <w:lang w:val="en-GB" w:eastAsia="zh-CN"/>
        </w:rPr>
        <w:tab/>
        <w:t>Input data of AI/ML</w:t>
      </w:r>
      <w:r w:rsidRPr="00BC3957">
        <w:rPr>
          <w:rFonts w:ascii="Arial" w:eastAsia="맑은 고딕" w:hAnsi="Arial" w:hint="eastAsia"/>
          <w:sz w:val="24"/>
          <w:lang w:val="en-GB" w:eastAsia="ko-KR"/>
        </w:rPr>
        <w:t xml:space="preserve"> based</w:t>
      </w:r>
      <w:r w:rsidRPr="00BC3957">
        <w:rPr>
          <w:rFonts w:ascii="Arial" w:hAnsi="Arial"/>
          <w:sz w:val="24"/>
          <w:lang w:val="en-GB" w:eastAsia="zh-CN"/>
        </w:rPr>
        <w:t xml:space="preserve"> Intra-CU LTM</w:t>
      </w:r>
    </w:p>
    <w:p w14:paraId="077023A5" w14:textId="23C9B9F8" w:rsidR="00BC3957" w:rsidRDefault="00BC3957" w:rsidP="00BC3957">
      <w:pPr>
        <w:overflowPunct/>
        <w:autoSpaceDE/>
        <w:autoSpaceDN/>
        <w:adjustRightInd/>
        <w:spacing w:after="160" w:line="278" w:lineRule="auto"/>
        <w:textAlignment w:val="auto"/>
        <w:rPr>
          <w:ins w:id="19" w:author="Dae Wook Byun/6G AI Standard Task" w:date="2025-11-06T13:59:00Z" w16du:dateUtc="2025-11-06T04:59:00Z"/>
          <w:rFonts w:eastAsiaTheme="minorEastAsia"/>
          <w:lang w:val="en-GB" w:eastAsia="ko-KR"/>
        </w:rPr>
      </w:pPr>
      <w:ins w:id="20" w:author="Dae Wook Byun/6G AI Standard Task" w:date="2025-11-06T13:58:00Z" w16du:dateUtc="2025-11-06T04:58:00Z">
        <w:r w:rsidRPr="00BC3957">
          <w:rPr>
            <w:lang w:val="en-GB" w:eastAsia="ja-JP"/>
          </w:rPr>
          <w:t xml:space="preserve">For AI/ML optimization of Intra-CU LTM the following information can be considered as </w:t>
        </w:r>
        <w:r>
          <w:rPr>
            <w:rFonts w:eastAsiaTheme="minorEastAsia" w:hint="eastAsia"/>
            <w:lang w:val="en-GB" w:eastAsia="ko-KR"/>
          </w:rPr>
          <w:t>input</w:t>
        </w:r>
        <w:r w:rsidRPr="00BC3957">
          <w:rPr>
            <w:lang w:val="en-GB" w:eastAsia="ja-JP"/>
          </w:rPr>
          <w:t xml:space="preserve"> data:</w:t>
        </w:r>
      </w:ins>
    </w:p>
    <w:p w14:paraId="2FD4F300" w14:textId="7F41414C" w:rsidR="00BC3957" w:rsidRPr="00BC3957" w:rsidRDefault="00BC3957" w:rsidP="00BC3957">
      <w:pPr>
        <w:overflowPunct/>
        <w:autoSpaceDE/>
        <w:autoSpaceDN/>
        <w:adjustRightInd/>
        <w:jc w:val="both"/>
        <w:textAlignment w:val="auto"/>
        <w:rPr>
          <w:ins w:id="21" w:author="Dae Wook Byun/6G AI Standard Task" w:date="2025-11-06T13:59:00Z" w16du:dateUtc="2025-11-06T04:59:00Z"/>
          <w:rFonts w:eastAsia="굴림"/>
          <w:color w:val="222222"/>
          <w:u w:val="single"/>
          <w:lang w:val="en-GB" w:eastAsia="ko-KR"/>
        </w:rPr>
      </w:pPr>
      <w:ins w:id="22" w:author="Dae Wook Byun/6G AI Standard Task" w:date="2025-11-06T13:59:00Z" w16du:dateUtc="2025-11-06T04:59:00Z">
        <w:r w:rsidRPr="00BC3957">
          <w:rPr>
            <w:rFonts w:eastAsia="굴림" w:hint="eastAsia"/>
            <w:color w:val="222222"/>
            <w:u w:val="single"/>
            <w:lang w:val="en-GB" w:eastAsia="ko-KR"/>
          </w:rPr>
          <w:t>From the UE:</w:t>
        </w:r>
      </w:ins>
    </w:p>
    <w:p w14:paraId="4B36DCE8" w14:textId="00C637B4" w:rsidR="00BC3957" w:rsidRPr="00BC3957" w:rsidRDefault="00BC3957" w:rsidP="00BC3957">
      <w:pPr>
        <w:pStyle w:val="af8"/>
        <w:numPr>
          <w:ilvl w:val="0"/>
          <w:numId w:val="45"/>
        </w:numPr>
        <w:autoSpaceDE/>
        <w:autoSpaceDN/>
        <w:adjustRightInd/>
        <w:spacing w:after="160" w:line="278" w:lineRule="auto"/>
        <w:ind w:firstLineChars="0"/>
        <w:rPr>
          <w:ins w:id="23" w:author="Dae Wook Byun/6G AI Standard Task" w:date="2025-11-06T13:58:00Z" w16du:dateUtc="2025-11-06T04:58:00Z"/>
          <w:rFonts w:eastAsiaTheme="minorEastAsia"/>
          <w:lang w:val="en-GB" w:eastAsia="ko-KR"/>
        </w:rPr>
      </w:pPr>
      <w:ins w:id="24" w:author="Dae Wook Byun/6G AI Standard Task" w:date="2025-11-06T13:59:00Z" w16du:dateUtc="2025-11-06T04:59:00Z">
        <w:r w:rsidRPr="00BC3957">
          <w:rPr>
            <w:rFonts w:eastAsiaTheme="minorEastAsia"/>
            <w:lang w:val="en-GB" w:eastAsia="ko-KR"/>
          </w:rPr>
          <w:t>UE measurement report (e.g., UE RSRP, RSRQ, SINR measurement, etc), including cell level and beam level UE measurements</w:t>
        </w:r>
      </w:ins>
    </w:p>
    <w:p w14:paraId="69B8A74D" w14:textId="4CC6F349" w:rsidR="00BC3957" w:rsidRPr="00BC3957" w:rsidDel="00BC3957" w:rsidRDefault="00BC3957" w:rsidP="00BC3957">
      <w:pPr>
        <w:overflowPunct/>
        <w:autoSpaceDE/>
        <w:autoSpaceDN/>
        <w:adjustRightInd/>
        <w:spacing w:after="160" w:line="278" w:lineRule="auto"/>
        <w:textAlignment w:val="auto"/>
        <w:rPr>
          <w:del w:id="25" w:author="Dae Wook Byun/6G AI Standard Task" w:date="2025-11-06T13:58:00Z" w16du:dateUtc="2025-11-06T04:58:00Z"/>
          <w:rFonts w:eastAsia="Times New Roman"/>
          <w:i/>
          <w:iCs/>
          <w:color w:val="FF0000"/>
          <w:lang w:val="en-GB"/>
        </w:rPr>
      </w:pPr>
      <w:del w:id="26" w:author="Dae Wook Byun/6G AI Standard Task" w:date="2025-11-06T13:58:00Z" w16du:dateUtc="2025-11-06T04:58:00Z">
        <w:r w:rsidRPr="00BC3957" w:rsidDel="00BC3957">
          <w:rPr>
            <w:rFonts w:eastAsia="Times New Roman"/>
            <w:i/>
            <w:iCs/>
            <w:color w:val="FF0000"/>
            <w:lang w:val="en-GB"/>
          </w:rPr>
          <w:delText xml:space="preserve">Editor’s Note: To be updated </w:delText>
        </w:r>
      </w:del>
    </w:p>
    <w:p w14:paraId="6BF71900" w14:textId="77777777" w:rsidR="00BC3957" w:rsidRPr="00BC3957" w:rsidRDefault="00BC3957" w:rsidP="00BC3957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i/>
          <w:iCs/>
          <w:sz w:val="24"/>
          <w:lang w:val="en-GB" w:eastAsia="zh-CN"/>
        </w:rPr>
      </w:pPr>
      <w:r w:rsidRPr="00BC3957">
        <w:rPr>
          <w:rFonts w:ascii="Arial" w:hAnsi="Arial"/>
          <w:sz w:val="24"/>
          <w:lang w:val="en-GB" w:eastAsia="zh-CN"/>
        </w:rPr>
        <w:t>4.1.2.3</w:t>
      </w:r>
      <w:r w:rsidRPr="00BC3957">
        <w:rPr>
          <w:rFonts w:ascii="Arial" w:hAnsi="Arial"/>
          <w:sz w:val="24"/>
          <w:lang w:val="en-GB" w:eastAsia="zh-CN"/>
        </w:rPr>
        <w:tab/>
      </w:r>
      <w:r w:rsidRPr="00BC3957">
        <w:rPr>
          <w:rFonts w:ascii="Arial" w:hAnsi="Arial"/>
          <w:sz w:val="24"/>
          <w:lang w:val="en-GB" w:eastAsia="zh-CN"/>
        </w:rPr>
        <w:tab/>
        <w:t>Output data of AI/ML</w:t>
      </w:r>
      <w:r w:rsidRPr="00BC3957">
        <w:rPr>
          <w:rFonts w:ascii="Arial" w:eastAsia="맑은 고딕" w:hAnsi="Arial" w:hint="eastAsia"/>
          <w:sz w:val="24"/>
          <w:lang w:val="en-GB" w:eastAsia="ko-KR"/>
        </w:rPr>
        <w:t xml:space="preserve"> based</w:t>
      </w:r>
      <w:r w:rsidRPr="00BC3957">
        <w:rPr>
          <w:rFonts w:ascii="Arial" w:hAnsi="Arial"/>
          <w:sz w:val="24"/>
          <w:lang w:val="en-GB" w:eastAsia="zh-CN"/>
        </w:rPr>
        <w:t xml:space="preserve"> Intra-CU LTM</w:t>
      </w:r>
    </w:p>
    <w:p w14:paraId="018701A6" w14:textId="77777777" w:rsidR="00BC3957" w:rsidRPr="00BC3957" w:rsidRDefault="00BC3957" w:rsidP="00BC3957">
      <w:pPr>
        <w:overflowPunct/>
        <w:autoSpaceDE/>
        <w:autoSpaceDN/>
        <w:adjustRightInd/>
        <w:spacing w:after="160" w:line="278" w:lineRule="auto"/>
        <w:textAlignment w:val="auto"/>
        <w:rPr>
          <w:lang w:val="en-GB" w:eastAsia="ja-JP"/>
        </w:rPr>
      </w:pPr>
      <w:r w:rsidRPr="00BC3957">
        <w:rPr>
          <w:lang w:val="en-GB" w:eastAsia="ja-JP"/>
        </w:rPr>
        <w:t>For AI/ML optimization of Intra-CU LTM the following information can be considered as output data:</w:t>
      </w:r>
    </w:p>
    <w:p w14:paraId="3356FF78" w14:textId="77777777" w:rsidR="00BC3957" w:rsidRPr="00BC3957" w:rsidRDefault="00BC3957" w:rsidP="00BC3957">
      <w:pPr>
        <w:numPr>
          <w:ilvl w:val="0"/>
          <w:numId w:val="44"/>
        </w:numPr>
        <w:overflowPunct/>
        <w:autoSpaceDE/>
        <w:autoSpaceDN/>
        <w:adjustRightInd/>
        <w:spacing w:after="160" w:line="278" w:lineRule="auto"/>
        <w:textAlignment w:val="auto"/>
        <w:rPr>
          <w:ins w:id="27" w:author="Dae Wook Byun/6G AI Standard Task" w:date="2025-11-06T14:01:00Z" w16du:dateUtc="2025-11-06T05:01:00Z"/>
          <w:lang w:val="en-GB" w:eastAsia="zh-CN"/>
        </w:rPr>
      </w:pPr>
      <w:r w:rsidRPr="00BC3957">
        <w:rPr>
          <w:rFonts w:hint="eastAsia"/>
          <w:lang w:val="en-GB" w:eastAsia="zh-CN"/>
        </w:rPr>
        <w:t xml:space="preserve">Candidate cell </w:t>
      </w:r>
      <w:r w:rsidRPr="00BC3957">
        <w:rPr>
          <w:lang w:val="en-GB" w:eastAsia="zh-CN"/>
        </w:rPr>
        <w:t xml:space="preserve">and beam </w:t>
      </w:r>
      <w:r w:rsidRPr="00BC3957">
        <w:rPr>
          <w:rFonts w:hint="eastAsia"/>
          <w:lang w:val="en-GB" w:eastAsia="zh-CN"/>
        </w:rPr>
        <w:t>for LTM</w:t>
      </w:r>
      <w:r w:rsidRPr="00BC3957">
        <w:rPr>
          <w:lang w:val="en-GB" w:eastAsia="zh-CN"/>
        </w:rPr>
        <w:t xml:space="preserve"> HO Preparation</w:t>
      </w:r>
      <w:r w:rsidRPr="00BC3957">
        <w:rPr>
          <w:rFonts w:hint="eastAsia"/>
          <w:lang w:val="en-GB" w:eastAsia="zh-CN"/>
        </w:rPr>
        <w:t xml:space="preserve"> </w:t>
      </w:r>
      <w:r w:rsidRPr="00BC3957">
        <w:rPr>
          <w:lang w:val="en-GB" w:eastAsia="zh-CN"/>
        </w:rPr>
        <w:t xml:space="preserve"> </w:t>
      </w:r>
    </w:p>
    <w:p w14:paraId="0BC7DAF1" w14:textId="13D4CB61" w:rsidR="00BC3957" w:rsidRPr="00BC3957" w:rsidRDefault="00BC3957" w:rsidP="00BC3957">
      <w:pPr>
        <w:numPr>
          <w:ilvl w:val="0"/>
          <w:numId w:val="44"/>
        </w:numPr>
        <w:overflowPunct/>
        <w:autoSpaceDE/>
        <w:autoSpaceDN/>
        <w:adjustRightInd/>
        <w:spacing w:after="160" w:line="278" w:lineRule="auto"/>
        <w:textAlignment w:val="auto"/>
        <w:rPr>
          <w:lang w:val="en-GB" w:eastAsia="zh-CN"/>
        </w:rPr>
      </w:pPr>
      <w:ins w:id="28" w:author="Dae Wook Byun/6G AI Standard Task" w:date="2025-11-06T14:01:00Z" w16du:dateUtc="2025-11-06T05:01:00Z">
        <w:r>
          <w:rPr>
            <w:rFonts w:eastAsiaTheme="minorEastAsia" w:hint="eastAsia"/>
            <w:lang w:val="en-GB" w:eastAsia="ko-KR"/>
          </w:rPr>
          <w:t>Predi</w:t>
        </w:r>
      </w:ins>
      <w:ins w:id="29" w:author="Dae Wook Byun/6G AI Standard Task" w:date="2025-11-06T14:02:00Z" w16du:dateUtc="2025-11-06T05:02:00Z">
        <w:r>
          <w:rPr>
            <w:rFonts w:eastAsiaTheme="minorEastAsia" w:hint="eastAsia"/>
            <w:lang w:val="en-GB" w:eastAsia="ko-KR"/>
          </w:rPr>
          <w:t xml:space="preserve">cted TA value  </w:t>
        </w:r>
      </w:ins>
    </w:p>
    <w:bookmarkEnd w:id="1"/>
    <w:p w14:paraId="49E08434" w14:textId="1A24B561" w:rsidR="00BC3957" w:rsidRPr="00BC3957" w:rsidRDefault="00BC3957" w:rsidP="00BC3957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30" w:author="Dae Wook Byun/6G AI Standard Task" w:date="2025-11-06T14:00:00Z" w16du:dateUtc="2025-11-06T05:00:00Z"/>
          <w:rFonts w:ascii="Arial" w:hAnsi="Arial"/>
          <w:i/>
          <w:iCs/>
          <w:sz w:val="24"/>
          <w:lang w:val="en-GB" w:eastAsia="zh-CN"/>
        </w:rPr>
      </w:pPr>
      <w:ins w:id="31" w:author="Dae Wook Byun/6G AI Standard Task" w:date="2025-11-06T14:00:00Z" w16du:dateUtc="2025-11-06T05:00:00Z">
        <w:r w:rsidRPr="00BC3957">
          <w:rPr>
            <w:rFonts w:ascii="Arial" w:hAnsi="Arial"/>
            <w:sz w:val="24"/>
            <w:lang w:val="en-GB" w:eastAsia="zh-CN"/>
          </w:rPr>
          <w:lastRenderedPageBreak/>
          <w:t>4.1.2.</w:t>
        </w:r>
        <w:r>
          <w:rPr>
            <w:rFonts w:ascii="Arial" w:eastAsiaTheme="minorEastAsia" w:hAnsi="Arial" w:hint="eastAsia"/>
            <w:sz w:val="24"/>
            <w:lang w:val="en-GB" w:eastAsia="ko-KR"/>
          </w:rPr>
          <w:t>4</w:t>
        </w:r>
        <w:r w:rsidRPr="00BC3957">
          <w:rPr>
            <w:rFonts w:ascii="Arial" w:hAnsi="Arial"/>
            <w:sz w:val="24"/>
            <w:lang w:val="en-GB" w:eastAsia="zh-CN"/>
          </w:rPr>
          <w:tab/>
        </w:r>
        <w:r w:rsidRPr="00BC3957">
          <w:rPr>
            <w:rFonts w:ascii="Arial" w:hAnsi="Arial"/>
            <w:sz w:val="24"/>
            <w:lang w:val="en-GB" w:eastAsia="zh-CN"/>
          </w:rPr>
          <w:tab/>
        </w:r>
      </w:ins>
      <w:ins w:id="32" w:author="Dae Wook Byun/6G AI Standard Task" w:date="2025-11-06T14:01:00Z" w16du:dateUtc="2025-11-06T05:01:00Z">
        <w:r>
          <w:rPr>
            <w:rFonts w:ascii="Arial" w:eastAsiaTheme="minorEastAsia" w:hAnsi="Arial" w:hint="eastAsia"/>
            <w:sz w:val="24"/>
            <w:lang w:val="en-GB" w:eastAsia="ko-KR"/>
          </w:rPr>
          <w:t>Feedback</w:t>
        </w:r>
      </w:ins>
      <w:ins w:id="33" w:author="Dae Wook Byun/6G AI Standard Task" w:date="2025-11-06T14:00:00Z" w16du:dateUtc="2025-11-06T05:00:00Z">
        <w:r w:rsidRPr="00BC3957">
          <w:rPr>
            <w:rFonts w:ascii="Arial" w:hAnsi="Arial"/>
            <w:sz w:val="24"/>
            <w:lang w:val="en-GB" w:eastAsia="zh-CN"/>
          </w:rPr>
          <w:t xml:space="preserve"> of AI/ML</w:t>
        </w:r>
        <w:r w:rsidRPr="00BC3957">
          <w:rPr>
            <w:rFonts w:ascii="Arial" w:eastAsia="맑은 고딕" w:hAnsi="Arial" w:hint="eastAsia"/>
            <w:sz w:val="24"/>
            <w:lang w:val="en-GB" w:eastAsia="ko-KR"/>
          </w:rPr>
          <w:t xml:space="preserve"> based</w:t>
        </w:r>
        <w:r w:rsidRPr="00BC3957">
          <w:rPr>
            <w:rFonts w:ascii="Arial" w:hAnsi="Arial"/>
            <w:sz w:val="24"/>
            <w:lang w:val="en-GB" w:eastAsia="zh-CN"/>
          </w:rPr>
          <w:t xml:space="preserve"> Intra-CU LTM</w:t>
        </w:r>
      </w:ins>
    </w:p>
    <w:p w14:paraId="453CAAF0" w14:textId="5220ED38" w:rsidR="00BC3957" w:rsidRPr="00BC3957" w:rsidRDefault="00BC3957" w:rsidP="00BC3957">
      <w:pPr>
        <w:overflowPunct/>
        <w:autoSpaceDE/>
        <w:autoSpaceDN/>
        <w:adjustRightInd/>
        <w:spacing w:after="160" w:line="278" w:lineRule="auto"/>
        <w:textAlignment w:val="auto"/>
        <w:rPr>
          <w:ins w:id="34" w:author="Dae Wook Byun/6G AI Standard Task" w:date="2025-11-06T14:00:00Z" w16du:dateUtc="2025-11-06T05:00:00Z"/>
          <w:lang w:val="en-GB" w:eastAsia="ja-JP"/>
        </w:rPr>
      </w:pPr>
      <w:ins w:id="35" w:author="Dae Wook Byun/6G AI Standard Task" w:date="2025-11-06T14:01:00Z" w16du:dateUtc="2025-11-06T05:01:00Z">
        <w:r w:rsidRPr="00BC3957">
          <w:rPr>
            <w:lang w:val="en-GB" w:eastAsia="ja-JP"/>
          </w:rPr>
          <w:t xml:space="preserve">For AI/ML optimization of Intra-CU LTM, the following feedback can </w:t>
        </w:r>
        <w:proofErr w:type="gramStart"/>
        <w:r w:rsidRPr="00BC3957">
          <w:rPr>
            <w:lang w:val="en-GB" w:eastAsia="ja-JP"/>
          </w:rPr>
          <w:t>be considered to be</w:t>
        </w:r>
        <w:proofErr w:type="gramEnd"/>
        <w:r w:rsidRPr="00BC3957">
          <w:rPr>
            <w:lang w:val="en-GB" w:eastAsia="ja-JP"/>
          </w:rPr>
          <w:t xml:space="preserve"> collected from gNB-DUs:</w:t>
        </w:r>
      </w:ins>
    </w:p>
    <w:p w14:paraId="4376902E" w14:textId="7C71D0F6" w:rsidR="00BC3957" w:rsidRPr="00BC3957" w:rsidRDefault="00BC3957" w:rsidP="00BC3957">
      <w:pPr>
        <w:numPr>
          <w:ilvl w:val="0"/>
          <w:numId w:val="44"/>
        </w:numPr>
        <w:overflowPunct/>
        <w:autoSpaceDE/>
        <w:autoSpaceDN/>
        <w:adjustRightInd/>
        <w:spacing w:after="160" w:line="278" w:lineRule="auto"/>
        <w:textAlignment w:val="auto"/>
        <w:rPr>
          <w:ins w:id="36" w:author="Dae Wook Byun/6G AI Standard Task" w:date="2025-11-06T14:00:00Z" w16du:dateUtc="2025-11-06T05:00:00Z"/>
          <w:lang w:val="en-GB" w:eastAsia="zh-CN"/>
        </w:rPr>
      </w:pPr>
      <w:ins w:id="37" w:author="Dae Wook Byun/6G AI Standard Task" w:date="2025-11-06T14:02:00Z" w16du:dateUtc="2025-11-06T05:02:00Z">
        <w:r w:rsidRPr="00BC3957">
          <w:rPr>
            <w:lang w:val="en-GB" w:eastAsia="zh-CN"/>
          </w:rPr>
          <w:t>Whether the UE performed the RACH-less LTM or the RACH-based LTM with the target candidate cell</w:t>
        </w:r>
      </w:ins>
      <w:ins w:id="38" w:author="Dae Wook Byun/6G AI Standard Task" w:date="2025-11-06T14:00:00Z" w16du:dateUtc="2025-11-06T05:00:00Z">
        <w:r w:rsidRPr="00BC3957">
          <w:rPr>
            <w:rFonts w:hint="eastAsia"/>
            <w:lang w:val="en-GB" w:eastAsia="zh-CN"/>
          </w:rPr>
          <w:t xml:space="preserve"> </w:t>
        </w:r>
        <w:r w:rsidRPr="00BC3957">
          <w:rPr>
            <w:lang w:val="en-GB" w:eastAsia="zh-CN"/>
          </w:rPr>
          <w:t xml:space="preserve"> </w:t>
        </w:r>
      </w:ins>
    </w:p>
    <w:p w14:paraId="6F93A205" w14:textId="77777777" w:rsidR="001233B5" w:rsidRPr="00BC3957" w:rsidRDefault="001233B5" w:rsidP="001233B5">
      <w:pPr>
        <w:rPr>
          <w:rFonts w:eastAsia="맑은 고딕"/>
          <w:lang w:val="en-GB" w:eastAsia="ko-KR"/>
        </w:rPr>
      </w:pPr>
    </w:p>
    <w:p w14:paraId="036EF1E0" w14:textId="564A6E34" w:rsidR="001233B5" w:rsidRDefault="001233B5" w:rsidP="001233B5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15F4629" w14:textId="77777777" w:rsidR="001233B5" w:rsidRDefault="001233B5" w:rsidP="001233B5">
      <w:pPr>
        <w:rPr>
          <w:rFonts w:eastAsia="맑은 고딕"/>
          <w:lang w:eastAsia="ko-KR"/>
        </w:rPr>
      </w:pPr>
    </w:p>
    <w:sectPr w:rsidR="001233B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717A2" w14:textId="77777777" w:rsidR="005050E2" w:rsidRDefault="005050E2">
      <w:r>
        <w:separator/>
      </w:r>
    </w:p>
  </w:endnote>
  <w:endnote w:type="continuationSeparator" w:id="0">
    <w:p w14:paraId="7F34D41B" w14:textId="77777777" w:rsidR="005050E2" w:rsidRDefault="00505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604BD" w14:textId="77777777" w:rsidR="005050E2" w:rsidRDefault="005050E2">
      <w:r>
        <w:separator/>
      </w:r>
    </w:p>
  </w:footnote>
  <w:footnote w:type="continuationSeparator" w:id="0">
    <w:p w14:paraId="6B413A17" w14:textId="77777777" w:rsidR="005050E2" w:rsidRDefault="005050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117A52"/>
    <w:multiLevelType w:val="multilevel"/>
    <w:tmpl w:val="BDBEBB84"/>
    <w:lvl w:ilvl="0">
      <w:numFmt w:val="bullet"/>
      <w:lvlText w:val="-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B4457E8"/>
    <w:multiLevelType w:val="hybridMultilevel"/>
    <w:tmpl w:val="649ADC52"/>
    <w:lvl w:ilvl="0" w:tplc="D2AC94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0537102"/>
    <w:multiLevelType w:val="multilevel"/>
    <w:tmpl w:val="C03674B4"/>
    <w:lvl w:ilvl="0">
      <w:start w:val="3"/>
      <w:numFmt w:val="decimal"/>
      <w:lvlText w:val="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1660119E"/>
    <w:multiLevelType w:val="hybridMultilevel"/>
    <w:tmpl w:val="E9BA3D9E"/>
    <w:lvl w:ilvl="0" w:tplc="57FA855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202E47"/>
    <w:multiLevelType w:val="multilevel"/>
    <w:tmpl w:val="1A6A9F0A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C641C"/>
    <w:multiLevelType w:val="hybridMultilevel"/>
    <w:tmpl w:val="8CB232FE"/>
    <w:lvl w:ilvl="0" w:tplc="F5AC53A6">
      <w:start w:val="4"/>
      <w:numFmt w:val="bullet"/>
      <w:lvlText w:val="-"/>
      <w:lvlJc w:val="left"/>
      <w:pPr>
        <w:ind w:left="80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1ADA5D36"/>
    <w:multiLevelType w:val="hybridMultilevel"/>
    <w:tmpl w:val="A1301C54"/>
    <w:lvl w:ilvl="0" w:tplc="974CDC0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35B1A24"/>
    <w:multiLevelType w:val="hybridMultilevel"/>
    <w:tmpl w:val="44BA1340"/>
    <w:lvl w:ilvl="0" w:tplc="059CACB6">
      <w:start w:val="4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250A231D"/>
    <w:multiLevelType w:val="hybridMultilevel"/>
    <w:tmpl w:val="B9A8D4F4"/>
    <w:lvl w:ilvl="0" w:tplc="3F00785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8904B02"/>
    <w:multiLevelType w:val="hybridMultilevel"/>
    <w:tmpl w:val="863E57E6"/>
    <w:lvl w:ilvl="0" w:tplc="C02286BE">
      <w:start w:val="2"/>
      <w:numFmt w:val="bullet"/>
      <w:lvlText w:val="-"/>
      <w:lvlJc w:val="left"/>
      <w:pPr>
        <w:ind w:left="80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2A3A223B"/>
    <w:multiLevelType w:val="hybridMultilevel"/>
    <w:tmpl w:val="5B3EE4B2"/>
    <w:lvl w:ilvl="0" w:tplc="66BA4E18">
      <w:start w:val="2"/>
      <w:numFmt w:val="bullet"/>
      <w:lvlText w:val="-"/>
      <w:lvlJc w:val="left"/>
      <w:pPr>
        <w:ind w:left="80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2BB04545"/>
    <w:multiLevelType w:val="hybridMultilevel"/>
    <w:tmpl w:val="381290EE"/>
    <w:lvl w:ilvl="0" w:tplc="9C9440A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EEA1354"/>
    <w:multiLevelType w:val="multilevel"/>
    <w:tmpl w:val="2EEA1354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2C02E97"/>
    <w:multiLevelType w:val="hybridMultilevel"/>
    <w:tmpl w:val="1FDA5C14"/>
    <w:lvl w:ilvl="0" w:tplc="419A2516">
      <w:start w:val="1"/>
      <w:numFmt w:val="bullet"/>
      <w:lvlText w:val="-"/>
      <w:lvlJc w:val="left"/>
      <w:pPr>
        <w:ind w:left="80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C221926"/>
    <w:multiLevelType w:val="hybridMultilevel"/>
    <w:tmpl w:val="F454E342"/>
    <w:lvl w:ilvl="0" w:tplc="135891F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9" w15:restartNumberingAfterBreak="0">
    <w:nsid w:val="43B07C68"/>
    <w:multiLevelType w:val="hybridMultilevel"/>
    <w:tmpl w:val="E86E7E70"/>
    <w:lvl w:ilvl="0" w:tplc="A73674B0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40C32E2"/>
    <w:multiLevelType w:val="multilevel"/>
    <w:tmpl w:val="440C32E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51471"/>
    <w:multiLevelType w:val="hybridMultilevel"/>
    <w:tmpl w:val="1B76E09E"/>
    <w:lvl w:ilvl="0" w:tplc="01B4AF0C">
      <w:start w:val="8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4D71C2"/>
    <w:multiLevelType w:val="hybridMultilevel"/>
    <w:tmpl w:val="FF284732"/>
    <w:lvl w:ilvl="0" w:tplc="1A64E21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F496CBD"/>
    <w:multiLevelType w:val="hybridMultilevel"/>
    <w:tmpl w:val="F08814CC"/>
    <w:lvl w:ilvl="0" w:tplc="6E48247C">
      <w:start w:val="2"/>
      <w:numFmt w:val="bullet"/>
      <w:lvlText w:val="-"/>
      <w:lvlJc w:val="left"/>
      <w:pPr>
        <w:ind w:left="80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51480FCF"/>
    <w:multiLevelType w:val="hybridMultilevel"/>
    <w:tmpl w:val="8042E10E"/>
    <w:lvl w:ilvl="0" w:tplc="355425D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6" w15:restartNumberingAfterBreak="0">
    <w:nsid w:val="53831E73"/>
    <w:multiLevelType w:val="hybridMultilevel"/>
    <w:tmpl w:val="D38E6D40"/>
    <w:lvl w:ilvl="0" w:tplc="A6187904">
      <w:start w:val="22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B31C7B"/>
    <w:multiLevelType w:val="hybridMultilevel"/>
    <w:tmpl w:val="C890BDF8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5490945"/>
    <w:multiLevelType w:val="multilevel"/>
    <w:tmpl w:val="55490945"/>
    <w:lvl w:ilvl="0">
      <w:numFmt w:val="bullet"/>
      <w:lvlText w:val="-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56122ED1"/>
    <w:multiLevelType w:val="hybridMultilevel"/>
    <w:tmpl w:val="4D005A30"/>
    <w:lvl w:ilvl="0" w:tplc="CD5E245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E97195E"/>
    <w:multiLevelType w:val="hybridMultilevel"/>
    <w:tmpl w:val="A0D0E606"/>
    <w:lvl w:ilvl="0" w:tplc="8EEA2E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4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  <w:b/>
      </w:rPr>
    </w:lvl>
    <w:lvl w:ilvl="1">
      <w:numFmt w:val="bullet"/>
      <w:lvlText w:val="-"/>
      <w:lvlJc w:val="left"/>
      <w:pPr>
        <w:ind w:left="11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815EA"/>
    <w:multiLevelType w:val="hybridMultilevel"/>
    <w:tmpl w:val="83945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8A0BC6"/>
    <w:multiLevelType w:val="hybridMultilevel"/>
    <w:tmpl w:val="4F305FEA"/>
    <w:lvl w:ilvl="0" w:tplc="DCB0D2B6">
      <w:start w:val="2"/>
      <w:numFmt w:val="bullet"/>
      <w:lvlText w:val="-"/>
      <w:lvlJc w:val="left"/>
      <w:pPr>
        <w:ind w:left="80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8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7E67FD3"/>
    <w:multiLevelType w:val="hybridMultilevel"/>
    <w:tmpl w:val="0462829E"/>
    <w:lvl w:ilvl="0" w:tplc="2612DFC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8A17B23"/>
    <w:multiLevelType w:val="hybridMultilevel"/>
    <w:tmpl w:val="FC5E2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 w15:restartNumberingAfterBreak="0">
    <w:nsid w:val="78C32635"/>
    <w:multiLevelType w:val="hybridMultilevel"/>
    <w:tmpl w:val="FC24A06C"/>
    <w:lvl w:ilvl="0" w:tplc="F4C60D0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en-GB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9F32875"/>
    <w:multiLevelType w:val="multilevel"/>
    <w:tmpl w:val="B8C4EAE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891EAE"/>
    <w:multiLevelType w:val="hybridMultilevel"/>
    <w:tmpl w:val="18EA31D4"/>
    <w:lvl w:ilvl="0" w:tplc="1C94E1C6">
      <w:start w:val="2"/>
      <w:numFmt w:val="bullet"/>
      <w:lvlText w:val="-"/>
      <w:lvlJc w:val="left"/>
      <w:pPr>
        <w:ind w:left="80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387529416">
    <w:abstractNumId w:val="17"/>
  </w:num>
  <w:num w:numId="2" w16cid:durableId="442261565">
    <w:abstractNumId w:val="41"/>
  </w:num>
  <w:num w:numId="3" w16cid:durableId="1035737996">
    <w:abstractNumId w:val="9"/>
  </w:num>
  <w:num w:numId="4" w16cid:durableId="22942957">
    <w:abstractNumId w:val="19"/>
  </w:num>
  <w:num w:numId="5" w16cid:durableId="1781994700">
    <w:abstractNumId w:val="31"/>
  </w:num>
  <w:num w:numId="6" w16cid:durableId="2048603991">
    <w:abstractNumId w:val="38"/>
  </w:num>
  <w:num w:numId="7" w16cid:durableId="1269509501">
    <w:abstractNumId w:val="6"/>
  </w:num>
  <w:num w:numId="8" w16cid:durableId="1449280894">
    <w:abstractNumId w:val="29"/>
  </w:num>
  <w:num w:numId="9" w16cid:durableId="1073816099">
    <w:abstractNumId w:val="27"/>
  </w:num>
  <w:num w:numId="10" w16cid:durableId="1515068839">
    <w:abstractNumId w:val="26"/>
  </w:num>
  <w:num w:numId="11" w16cid:durableId="872036729">
    <w:abstractNumId w:val="14"/>
  </w:num>
  <w:num w:numId="12" w16cid:durableId="432673735">
    <w:abstractNumId w:val="22"/>
  </w:num>
  <w:num w:numId="13" w16cid:durableId="20336803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1154443793">
    <w:abstractNumId w:val="35"/>
  </w:num>
  <w:num w:numId="15" w16cid:durableId="1254052592">
    <w:abstractNumId w:val="24"/>
  </w:num>
  <w:num w:numId="16" w16cid:durableId="56440224">
    <w:abstractNumId w:val="4"/>
  </w:num>
  <w:num w:numId="17" w16cid:durableId="1785806413">
    <w:abstractNumId w:val="30"/>
  </w:num>
  <w:num w:numId="18" w16cid:durableId="1375351409">
    <w:abstractNumId w:val="20"/>
  </w:num>
  <w:num w:numId="19" w16cid:durableId="1223101096">
    <w:abstractNumId w:val="43"/>
  </w:num>
  <w:num w:numId="20" w16cid:durableId="2061055592">
    <w:abstractNumId w:val="25"/>
  </w:num>
  <w:num w:numId="21" w16cid:durableId="1922980962">
    <w:abstractNumId w:val="3"/>
  </w:num>
  <w:num w:numId="22" w16cid:durableId="1485198342">
    <w:abstractNumId w:val="39"/>
  </w:num>
  <w:num w:numId="23" w16cid:durableId="740715615">
    <w:abstractNumId w:val="5"/>
  </w:num>
  <w:num w:numId="24" w16cid:durableId="1083450411">
    <w:abstractNumId w:val="7"/>
  </w:num>
  <w:num w:numId="25" w16cid:durableId="1199703444">
    <w:abstractNumId w:val="36"/>
  </w:num>
  <w:num w:numId="26" w16cid:durableId="599916788">
    <w:abstractNumId w:val="23"/>
  </w:num>
  <w:num w:numId="27" w16cid:durableId="1087531554">
    <w:abstractNumId w:val="28"/>
  </w:num>
  <w:num w:numId="28" w16cid:durableId="1734885693">
    <w:abstractNumId w:val="1"/>
  </w:num>
  <w:num w:numId="29" w16cid:durableId="200639335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46832014">
    <w:abstractNumId w:val="2"/>
  </w:num>
  <w:num w:numId="31" w16cid:durableId="1095856834">
    <w:abstractNumId w:val="33"/>
  </w:num>
  <w:num w:numId="32" w16cid:durableId="1106341487">
    <w:abstractNumId w:val="40"/>
  </w:num>
  <w:num w:numId="33" w16cid:durableId="1916471278">
    <w:abstractNumId w:val="8"/>
  </w:num>
  <w:num w:numId="34" w16cid:durableId="1861123497">
    <w:abstractNumId w:val="13"/>
  </w:num>
  <w:num w:numId="35" w16cid:durableId="485168575">
    <w:abstractNumId w:val="12"/>
  </w:num>
  <w:num w:numId="36" w16cid:durableId="2008291636">
    <w:abstractNumId w:val="44"/>
  </w:num>
  <w:num w:numId="37" w16cid:durableId="634025594">
    <w:abstractNumId w:val="37"/>
  </w:num>
  <w:num w:numId="38" w16cid:durableId="1903442084">
    <w:abstractNumId w:val="18"/>
  </w:num>
  <w:num w:numId="39" w16cid:durableId="591933417">
    <w:abstractNumId w:val="16"/>
  </w:num>
  <w:num w:numId="40" w16cid:durableId="1090467893">
    <w:abstractNumId w:val="21"/>
  </w:num>
  <w:num w:numId="41" w16cid:durableId="202136761">
    <w:abstractNumId w:val="32"/>
  </w:num>
  <w:num w:numId="42" w16cid:durableId="1848716003">
    <w:abstractNumId w:val="34"/>
  </w:num>
  <w:num w:numId="43" w16cid:durableId="1901746060">
    <w:abstractNumId w:val="15"/>
  </w:num>
  <w:num w:numId="44" w16cid:durableId="254828720">
    <w:abstractNumId w:val="11"/>
  </w:num>
  <w:num w:numId="45" w16cid:durableId="236286266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e Wook Byun/6G AI Standard Task">
    <w15:presenceInfo w15:providerId="AD" w15:userId="S::daewook.byun@lge.com::7c790492-1e45-4e77-888b-04970ffa4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DSzsLQ0NDIysbA0tTRU0lEKTi0uzszPAykwNKgFAC6PqUctAAAA"/>
  </w:docVars>
  <w:rsids>
    <w:rsidRoot w:val="004373D5"/>
    <w:rsid w:val="00000449"/>
    <w:rsid w:val="000005B0"/>
    <w:rsid w:val="00000AC5"/>
    <w:rsid w:val="0000135D"/>
    <w:rsid w:val="000015E5"/>
    <w:rsid w:val="00001DAD"/>
    <w:rsid w:val="00002080"/>
    <w:rsid w:val="00003040"/>
    <w:rsid w:val="00003A2E"/>
    <w:rsid w:val="00003C7E"/>
    <w:rsid w:val="000042A7"/>
    <w:rsid w:val="00004CD0"/>
    <w:rsid w:val="00004F79"/>
    <w:rsid w:val="00004F8F"/>
    <w:rsid w:val="00005700"/>
    <w:rsid w:val="00005710"/>
    <w:rsid w:val="0000596C"/>
    <w:rsid w:val="00005C68"/>
    <w:rsid w:val="00005E0A"/>
    <w:rsid w:val="00005FD8"/>
    <w:rsid w:val="00006179"/>
    <w:rsid w:val="00006F10"/>
    <w:rsid w:val="000074C4"/>
    <w:rsid w:val="000106D7"/>
    <w:rsid w:val="00010772"/>
    <w:rsid w:val="00011138"/>
    <w:rsid w:val="00011583"/>
    <w:rsid w:val="00011EA7"/>
    <w:rsid w:val="000121D6"/>
    <w:rsid w:val="00012CB6"/>
    <w:rsid w:val="000132CE"/>
    <w:rsid w:val="000133D9"/>
    <w:rsid w:val="00013A07"/>
    <w:rsid w:val="00013E39"/>
    <w:rsid w:val="000144A0"/>
    <w:rsid w:val="0001565A"/>
    <w:rsid w:val="0001574E"/>
    <w:rsid w:val="0001654A"/>
    <w:rsid w:val="00016DEC"/>
    <w:rsid w:val="00017688"/>
    <w:rsid w:val="000176FE"/>
    <w:rsid w:val="00017867"/>
    <w:rsid w:val="00017A51"/>
    <w:rsid w:val="000202C4"/>
    <w:rsid w:val="00020414"/>
    <w:rsid w:val="000209CF"/>
    <w:rsid w:val="00020BD7"/>
    <w:rsid w:val="00021173"/>
    <w:rsid w:val="00021BA5"/>
    <w:rsid w:val="00022902"/>
    <w:rsid w:val="000229A6"/>
    <w:rsid w:val="000229F8"/>
    <w:rsid w:val="00022E66"/>
    <w:rsid w:val="0002321F"/>
    <w:rsid w:val="000243CF"/>
    <w:rsid w:val="00024E60"/>
    <w:rsid w:val="00024FDF"/>
    <w:rsid w:val="00025550"/>
    <w:rsid w:val="0002580B"/>
    <w:rsid w:val="00026250"/>
    <w:rsid w:val="0002653E"/>
    <w:rsid w:val="00026ED4"/>
    <w:rsid w:val="0002702F"/>
    <w:rsid w:val="000270EE"/>
    <w:rsid w:val="000274FA"/>
    <w:rsid w:val="00027527"/>
    <w:rsid w:val="0002794E"/>
    <w:rsid w:val="00027C6B"/>
    <w:rsid w:val="00027FC3"/>
    <w:rsid w:val="0003064D"/>
    <w:rsid w:val="00030927"/>
    <w:rsid w:val="00030A8F"/>
    <w:rsid w:val="000311B5"/>
    <w:rsid w:val="00031D96"/>
    <w:rsid w:val="00032116"/>
    <w:rsid w:val="00032330"/>
    <w:rsid w:val="00033847"/>
    <w:rsid w:val="00033945"/>
    <w:rsid w:val="00033B72"/>
    <w:rsid w:val="00033DC5"/>
    <w:rsid w:val="000342BE"/>
    <w:rsid w:val="00034531"/>
    <w:rsid w:val="000346AB"/>
    <w:rsid w:val="00035043"/>
    <w:rsid w:val="00035437"/>
    <w:rsid w:val="000354C9"/>
    <w:rsid w:val="00035551"/>
    <w:rsid w:val="00035F02"/>
    <w:rsid w:val="00036ACB"/>
    <w:rsid w:val="00036CF9"/>
    <w:rsid w:val="000401DE"/>
    <w:rsid w:val="0004124E"/>
    <w:rsid w:val="00041277"/>
    <w:rsid w:val="000419F3"/>
    <w:rsid w:val="00041D4C"/>
    <w:rsid w:val="00041E61"/>
    <w:rsid w:val="00041EE9"/>
    <w:rsid w:val="00042002"/>
    <w:rsid w:val="000426A6"/>
    <w:rsid w:val="00043010"/>
    <w:rsid w:val="0004379F"/>
    <w:rsid w:val="000438DD"/>
    <w:rsid w:val="00043D01"/>
    <w:rsid w:val="00043EF3"/>
    <w:rsid w:val="000443CD"/>
    <w:rsid w:val="0004455A"/>
    <w:rsid w:val="00044869"/>
    <w:rsid w:val="00044B58"/>
    <w:rsid w:val="00044D7F"/>
    <w:rsid w:val="00044E0B"/>
    <w:rsid w:val="00044FBE"/>
    <w:rsid w:val="00045038"/>
    <w:rsid w:val="00045995"/>
    <w:rsid w:val="00045F60"/>
    <w:rsid w:val="00047751"/>
    <w:rsid w:val="00050835"/>
    <w:rsid w:val="00050A9F"/>
    <w:rsid w:val="00050F43"/>
    <w:rsid w:val="00051C58"/>
    <w:rsid w:val="00051F8F"/>
    <w:rsid w:val="00052481"/>
    <w:rsid w:val="00052555"/>
    <w:rsid w:val="000526BA"/>
    <w:rsid w:val="00053097"/>
    <w:rsid w:val="0005341E"/>
    <w:rsid w:val="00053445"/>
    <w:rsid w:val="00053A0E"/>
    <w:rsid w:val="00053C38"/>
    <w:rsid w:val="00053D66"/>
    <w:rsid w:val="00054F85"/>
    <w:rsid w:val="00054FD3"/>
    <w:rsid w:val="0005521C"/>
    <w:rsid w:val="0005588B"/>
    <w:rsid w:val="00055B38"/>
    <w:rsid w:val="0005616E"/>
    <w:rsid w:val="00057149"/>
    <w:rsid w:val="00057802"/>
    <w:rsid w:val="00057ACE"/>
    <w:rsid w:val="00057EC7"/>
    <w:rsid w:val="000600D6"/>
    <w:rsid w:val="00060241"/>
    <w:rsid w:val="000606AB"/>
    <w:rsid w:val="00060987"/>
    <w:rsid w:val="000609B1"/>
    <w:rsid w:val="00060AB3"/>
    <w:rsid w:val="00060C2F"/>
    <w:rsid w:val="00060E0B"/>
    <w:rsid w:val="00060FFB"/>
    <w:rsid w:val="00061164"/>
    <w:rsid w:val="00061217"/>
    <w:rsid w:val="00061255"/>
    <w:rsid w:val="00061E87"/>
    <w:rsid w:val="00061F34"/>
    <w:rsid w:val="00062703"/>
    <w:rsid w:val="0006283A"/>
    <w:rsid w:val="00062A63"/>
    <w:rsid w:val="00062AC1"/>
    <w:rsid w:val="00062FAD"/>
    <w:rsid w:val="0006353F"/>
    <w:rsid w:val="00063F4F"/>
    <w:rsid w:val="00064461"/>
    <w:rsid w:val="00064ADD"/>
    <w:rsid w:val="00064D77"/>
    <w:rsid w:val="000655F8"/>
    <w:rsid w:val="000656F5"/>
    <w:rsid w:val="00065AAE"/>
    <w:rsid w:val="00065F9E"/>
    <w:rsid w:val="00066440"/>
    <w:rsid w:val="00066631"/>
    <w:rsid w:val="0006682E"/>
    <w:rsid w:val="00066C0E"/>
    <w:rsid w:val="0006711D"/>
    <w:rsid w:val="000677B9"/>
    <w:rsid w:val="00067B5A"/>
    <w:rsid w:val="00067B68"/>
    <w:rsid w:val="00067BCE"/>
    <w:rsid w:val="00067FCD"/>
    <w:rsid w:val="00070125"/>
    <w:rsid w:val="000706FF"/>
    <w:rsid w:val="00071007"/>
    <w:rsid w:val="00071AFC"/>
    <w:rsid w:val="00071B51"/>
    <w:rsid w:val="00071FFA"/>
    <w:rsid w:val="00072CAF"/>
    <w:rsid w:val="00072D89"/>
    <w:rsid w:val="0007336D"/>
    <w:rsid w:val="00073F67"/>
    <w:rsid w:val="00074DD6"/>
    <w:rsid w:val="00074ECD"/>
    <w:rsid w:val="00075379"/>
    <w:rsid w:val="000757F3"/>
    <w:rsid w:val="000759C6"/>
    <w:rsid w:val="00075CFC"/>
    <w:rsid w:val="00075D70"/>
    <w:rsid w:val="000762AC"/>
    <w:rsid w:val="000764B9"/>
    <w:rsid w:val="0007689F"/>
    <w:rsid w:val="000768E9"/>
    <w:rsid w:val="00076C1C"/>
    <w:rsid w:val="00076DB9"/>
    <w:rsid w:val="000801BC"/>
    <w:rsid w:val="000805D0"/>
    <w:rsid w:val="000806DC"/>
    <w:rsid w:val="00080797"/>
    <w:rsid w:val="00080BB7"/>
    <w:rsid w:val="00080DA7"/>
    <w:rsid w:val="00080FC9"/>
    <w:rsid w:val="00081D6F"/>
    <w:rsid w:val="00082480"/>
    <w:rsid w:val="00082E1C"/>
    <w:rsid w:val="00083956"/>
    <w:rsid w:val="00083CE6"/>
    <w:rsid w:val="0008410E"/>
    <w:rsid w:val="000847EE"/>
    <w:rsid w:val="00084B72"/>
    <w:rsid w:val="00085671"/>
    <w:rsid w:val="000856A4"/>
    <w:rsid w:val="00085F3C"/>
    <w:rsid w:val="00086091"/>
    <w:rsid w:val="00086378"/>
    <w:rsid w:val="000867AB"/>
    <w:rsid w:val="0008697F"/>
    <w:rsid w:val="00086A89"/>
    <w:rsid w:val="00086ABA"/>
    <w:rsid w:val="00086B9E"/>
    <w:rsid w:val="00086CD0"/>
    <w:rsid w:val="00087B24"/>
    <w:rsid w:val="00090029"/>
    <w:rsid w:val="00090304"/>
    <w:rsid w:val="000906AE"/>
    <w:rsid w:val="0009080D"/>
    <w:rsid w:val="0009088C"/>
    <w:rsid w:val="00090CF1"/>
    <w:rsid w:val="0009140A"/>
    <w:rsid w:val="0009220F"/>
    <w:rsid w:val="000929C5"/>
    <w:rsid w:val="00093259"/>
    <w:rsid w:val="000940B8"/>
    <w:rsid w:val="00094981"/>
    <w:rsid w:val="0009552B"/>
    <w:rsid w:val="00095676"/>
    <w:rsid w:val="00095A14"/>
    <w:rsid w:val="00096785"/>
    <w:rsid w:val="00096A12"/>
    <w:rsid w:val="00096DC9"/>
    <w:rsid w:val="0009771A"/>
    <w:rsid w:val="000977F5"/>
    <w:rsid w:val="000978D0"/>
    <w:rsid w:val="000A00FB"/>
    <w:rsid w:val="000A01FE"/>
    <w:rsid w:val="000A0EF8"/>
    <w:rsid w:val="000A1FB5"/>
    <w:rsid w:val="000A2075"/>
    <w:rsid w:val="000A20B1"/>
    <w:rsid w:val="000A22EA"/>
    <w:rsid w:val="000A2502"/>
    <w:rsid w:val="000A29C2"/>
    <w:rsid w:val="000A29F3"/>
    <w:rsid w:val="000A3F12"/>
    <w:rsid w:val="000A41BB"/>
    <w:rsid w:val="000A46FD"/>
    <w:rsid w:val="000A494E"/>
    <w:rsid w:val="000A4B85"/>
    <w:rsid w:val="000A4CC2"/>
    <w:rsid w:val="000A4F78"/>
    <w:rsid w:val="000A5069"/>
    <w:rsid w:val="000A53C4"/>
    <w:rsid w:val="000A5451"/>
    <w:rsid w:val="000A5571"/>
    <w:rsid w:val="000A6046"/>
    <w:rsid w:val="000A6974"/>
    <w:rsid w:val="000A6C43"/>
    <w:rsid w:val="000A6CEC"/>
    <w:rsid w:val="000A72DB"/>
    <w:rsid w:val="000A76AA"/>
    <w:rsid w:val="000A7839"/>
    <w:rsid w:val="000B03E9"/>
    <w:rsid w:val="000B0C21"/>
    <w:rsid w:val="000B196C"/>
    <w:rsid w:val="000B2A8D"/>
    <w:rsid w:val="000B2FE0"/>
    <w:rsid w:val="000B327F"/>
    <w:rsid w:val="000B3358"/>
    <w:rsid w:val="000B35EB"/>
    <w:rsid w:val="000B3EB0"/>
    <w:rsid w:val="000B4A81"/>
    <w:rsid w:val="000B4CD4"/>
    <w:rsid w:val="000B5208"/>
    <w:rsid w:val="000B52BA"/>
    <w:rsid w:val="000B64AB"/>
    <w:rsid w:val="000B6B5B"/>
    <w:rsid w:val="000B6D23"/>
    <w:rsid w:val="000B759C"/>
    <w:rsid w:val="000B75EF"/>
    <w:rsid w:val="000B7AF9"/>
    <w:rsid w:val="000B7C12"/>
    <w:rsid w:val="000B7D6E"/>
    <w:rsid w:val="000C0654"/>
    <w:rsid w:val="000C0760"/>
    <w:rsid w:val="000C0E19"/>
    <w:rsid w:val="000C1600"/>
    <w:rsid w:val="000C1623"/>
    <w:rsid w:val="000C1D53"/>
    <w:rsid w:val="000C2474"/>
    <w:rsid w:val="000C277A"/>
    <w:rsid w:val="000C2A3D"/>
    <w:rsid w:val="000C2E8F"/>
    <w:rsid w:val="000C35CD"/>
    <w:rsid w:val="000C3730"/>
    <w:rsid w:val="000C3D6B"/>
    <w:rsid w:val="000C437D"/>
    <w:rsid w:val="000C442A"/>
    <w:rsid w:val="000C4475"/>
    <w:rsid w:val="000C44FE"/>
    <w:rsid w:val="000C46D7"/>
    <w:rsid w:val="000C47F3"/>
    <w:rsid w:val="000C51F5"/>
    <w:rsid w:val="000C52C5"/>
    <w:rsid w:val="000C5593"/>
    <w:rsid w:val="000C5801"/>
    <w:rsid w:val="000C58F2"/>
    <w:rsid w:val="000C5A2F"/>
    <w:rsid w:val="000C5C56"/>
    <w:rsid w:val="000C5FB5"/>
    <w:rsid w:val="000C6049"/>
    <w:rsid w:val="000C6313"/>
    <w:rsid w:val="000C7297"/>
    <w:rsid w:val="000C79BA"/>
    <w:rsid w:val="000D017C"/>
    <w:rsid w:val="000D03AB"/>
    <w:rsid w:val="000D083C"/>
    <w:rsid w:val="000D1119"/>
    <w:rsid w:val="000D19E3"/>
    <w:rsid w:val="000D1D37"/>
    <w:rsid w:val="000D1E27"/>
    <w:rsid w:val="000D23B3"/>
    <w:rsid w:val="000D261F"/>
    <w:rsid w:val="000D2658"/>
    <w:rsid w:val="000D278C"/>
    <w:rsid w:val="000D2830"/>
    <w:rsid w:val="000D2AAB"/>
    <w:rsid w:val="000D2AEB"/>
    <w:rsid w:val="000D2C8B"/>
    <w:rsid w:val="000D2EEB"/>
    <w:rsid w:val="000D30AF"/>
    <w:rsid w:val="000D31A7"/>
    <w:rsid w:val="000D35C5"/>
    <w:rsid w:val="000D37C2"/>
    <w:rsid w:val="000D49DB"/>
    <w:rsid w:val="000D4EBD"/>
    <w:rsid w:val="000D4F3F"/>
    <w:rsid w:val="000D76AB"/>
    <w:rsid w:val="000E0486"/>
    <w:rsid w:val="000E0822"/>
    <w:rsid w:val="000E0C5C"/>
    <w:rsid w:val="000E1865"/>
    <w:rsid w:val="000E1E83"/>
    <w:rsid w:val="000E230C"/>
    <w:rsid w:val="000E26B6"/>
    <w:rsid w:val="000E2729"/>
    <w:rsid w:val="000E29F7"/>
    <w:rsid w:val="000E2BEC"/>
    <w:rsid w:val="000E34F2"/>
    <w:rsid w:val="000E3512"/>
    <w:rsid w:val="000E351F"/>
    <w:rsid w:val="000E364F"/>
    <w:rsid w:val="000E3F92"/>
    <w:rsid w:val="000E4539"/>
    <w:rsid w:val="000E453C"/>
    <w:rsid w:val="000E4610"/>
    <w:rsid w:val="000E4625"/>
    <w:rsid w:val="000E4905"/>
    <w:rsid w:val="000E4A35"/>
    <w:rsid w:val="000E4D52"/>
    <w:rsid w:val="000E50D2"/>
    <w:rsid w:val="000E5222"/>
    <w:rsid w:val="000E5233"/>
    <w:rsid w:val="000E6500"/>
    <w:rsid w:val="000E6C49"/>
    <w:rsid w:val="000E6C71"/>
    <w:rsid w:val="000E750A"/>
    <w:rsid w:val="000E7611"/>
    <w:rsid w:val="000E7E46"/>
    <w:rsid w:val="000E7F6F"/>
    <w:rsid w:val="000F031B"/>
    <w:rsid w:val="000F0CEB"/>
    <w:rsid w:val="000F1678"/>
    <w:rsid w:val="000F1E26"/>
    <w:rsid w:val="000F2627"/>
    <w:rsid w:val="000F2802"/>
    <w:rsid w:val="000F2D15"/>
    <w:rsid w:val="000F3126"/>
    <w:rsid w:val="000F3616"/>
    <w:rsid w:val="000F4001"/>
    <w:rsid w:val="000F4076"/>
    <w:rsid w:val="000F416D"/>
    <w:rsid w:val="000F511C"/>
    <w:rsid w:val="000F598D"/>
    <w:rsid w:val="000F5E82"/>
    <w:rsid w:val="000F6F44"/>
    <w:rsid w:val="000F6FD3"/>
    <w:rsid w:val="000F70E7"/>
    <w:rsid w:val="000F7427"/>
    <w:rsid w:val="000F7445"/>
    <w:rsid w:val="000F756B"/>
    <w:rsid w:val="000F7AAB"/>
    <w:rsid w:val="000F7DCB"/>
    <w:rsid w:val="000F7E8D"/>
    <w:rsid w:val="0010016F"/>
    <w:rsid w:val="001003E6"/>
    <w:rsid w:val="00100DCF"/>
    <w:rsid w:val="00100F16"/>
    <w:rsid w:val="0010115C"/>
    <w:rsid w:val="00101835"/>
    <w:rsid w:val="0010215D"/>
    <w:rsid w:val="00102435"/>
    <w:rsid w:val="0010250B"/>
    <w:rsid w:val="00102887"/>
    <w:rsid w:val="001032FA"/>
    <w:rsid w:val="001038D5"/>
    <w:rsid w:val="00103CD3"/>
    <w:rsid w:val="00103F53"/>
    <w:rsid w:val="001042D5"/>
    <w:rsid w:val="00105197"/>
    <w:rsid w:val="0010571C"/>
    <w:rsid w:val="00105E0C"/>
    <w:rsid w:val="001061B3"/>
    <w:rsid w:val="0010631D"/>
    <w:rsid w:val="00107006"/>
    <w:rsid w:val="00107B3D"/>
    <w:rsid w:val="00107C0F"/>
    <w:rsid w:val="001109E9"/>
    <w:rsid w:val="00110B04"/>
    <w:rsid w:val="001113BF"/>
    <w:rsid w:val="00111440"/>
    <w:rsid w:val="00111651"/>
    <w:rsid w:val="00111736"/>
    <w:rsid w:val="00111755"/>
    <w:rsid w:val="00112856"/>
    <w:rsid w:val="00113070"/>
    <w:rsid w:val="0011327C"/>
    <w:rsid w:val="00113356"/>
    <w:rsid w:val="00113BE3"/>
    <w:rsid w:val="00113DDD"/>
    <w:rsid w:val="0011465D"/>
    <w:rsid w:val="00114B94"/>
    <w:rsid w:val="00114BDB"/>
    <w:rsid w:val="001157BE"/>
    <w:rsid w:val="0011594C"/>
    <w:rsid w:val="001160AA"/>
    <w:rsid w:val="001167DB"/>
    <w:rsid w:val="00116853"/>
    <w:rsid w:val="00116A72"/>
    <w:rsid w:val="00116FC6"/>
    <w:rsid w:val="00117391"/>
    <w:rsid w:val="001174F7"/>
    <w:rsid w:val="00117FDB"/>
    <w:rsid w:val="001209D3"/>
    <w:rsid w:val="00120EBB"/>
    <w:rsid w:val="001216CC"/>
    <w:rsid w:val="001216E1"/>
    <w:rsid w:val="00122519"/>
    <w:rsid w:val="00122B8B"/>
    <w:rsid w:val="00122EC7"/>
    <w:rsid w:val="00123143"/>
    <w:rsid w:val="001232DD"/>
    <w:rsid w:val="001233B5"/>
    <w:rsid w:val="00123894"/>
    <w:rsid w:val="00123D6B"/>
    <w:rsid w:val="0012404C"/>
    <w:rsid w:val="0012451F"/>
    <w:rsid w:val="00124842"/>
    <w:rsid w:val="00124868"/>
    <w:rsid w:val="00124F0A"/>
    <w:rsid w:val="00125A37"/>
    <w:rsid w:val="00126BF1"/>
    <w:rsid w:val="001275F5"/>
    <w:rsid w:val="00130792"/>
    <w:rsid w:val="00130AE4"/>
    <w:rsid w:val="00130CD1"/>
    <w:rsid w:val="001313C2"/>
    <w:rsid w:val="00131481"/>
    <w:rsid w:val="0013165F"/>
    <w:rsid w:val="001319A1"/>
    <w:rsid w:val="001319E9"/>
    <w:rsid w:val="00132476"/>
    <w:rsid w:val="00132E6A"/>
    <w:rsid w:val="00133281"/>
    <w:rsid w:val="00133529"/>
    <w:rsid w:val="00133606"/>
    <w:rsid w:val="001337BC"/>
    <w:rsid w:val="00133BD4"/>
    <w:rsid w:val="00134AA3"/>
    <w:rsid w:val="00134EEF"/>
    <w:rsid w:val="00135950"/>
    <w:rsid w:val="00135A8C"/>
    <w:rsid w:val="00135E58"/>
    <w:rsid w:val="00135F1E"/>
    <w:rsid w:val="0013610B"/>
    <w:rsid w:val="00136C6E"/>
    <w:rsid w:val="0013756B"/>
    <w:rsid w:val="00137EBC"/>
    <w:rsid w:val="00140132"/>
    <w:rsid w:val="00140938"/>
    <w:rsid w:val="00140D6D"/>
    <w:rsid w:val="0014128C"/>
    <w:rsid w:val="0014149D"/>
    <w:rsid w:val="00141618"/>
    <w:rsid w:val="00141D15"/>
    <w:rsid w:val="00141EEC"/>
    <w:rsid w:val="00141F68"/>
    <w:rsid w:val="001423FA"/>
    <w:rsid w:val="00143E3E"/>
    <w:rsid w:val="001444E6"/>
    <w:rsid w:val="001450A1"/>
    <w:rsid w:val="001454ED"/>
    <w:rsid w:val="00145887"/>
    <w:rsid w:val="0014589D"/>
    <w:rsid w:val="00146364"/>
    <w:rsid w:val="001463C4"/>
    <w:rsid w:val="00146400"/>
    <w:rsid w:val="001464DD"/>
    <w:rsid w:val="00146A8E"/>
    <w:rsid w:val="00146B93"/>
    <w:rsid w:val="00146BD3"/>
    <w:rsid w:val="00147688"/>
    <w:rsid w:val="00147D7F"/>
    <w:rsid w:val="0015026E"/>
    <w:rsid w:val="001503C1"/>
    <w:rsid w:val="0015172F"/>
    <w:rsid w:val="00151BC6"/>
    <w:rsid w:val="0015211C"/>
    <w:rsid w:val="001524CA"/>
    <w:rsid w:val="001528D9"/>
    <w:rsid w:val="00152ABA"/>
    <w:rsid w:val="00152ADA"/>
    <w:rsid w:val="00152B31"/>
    <w:rsid w:val="0015313D"/>
    <w:rsid w:val="00153198"/>
    <w:rsid w:val="0015331D"/>
    <w:rsid w:val="00153AB6"/>
    <w:rsid w:val="00153B24"/>
    <w:rsid w:val="00153FF3"/>
    <w:rsid w:val="0015442B"/>
    <w:rsid w:val="001546E3"/>
    <w:rsid w:val="00155098"/>
    <w:rsid w:val="0015529F"/>
    <w:rsid w:val="0015573F"/>
    <w:rsid w:val="00156181"/>
    <w:rsid w:val="00156396"/>
    <w:rsid w:val="00156994"/>
    <w:rsid w:val="00156C13"/>
    <w:rsid w:val="00156D5D"/>
    <w:rsid w:val="00156E79"/>
    <w:rsid w:val="0015756B"/>
    <w:rsid w:val="00157926"/>
    <w:rsid w:val="00157B6F"/>
    <w:rsid w:val="001604DE"/>
    <w:rsid w:val="0016063D"/>
    <w:rsid w:val="001607BC"/>
    <w:rsid w:val="001618D4"/>
    <w:rsid w:val="00161BD7"/>
    <w:rsid w:val="00162473"/>
    <w:rsid w:val="001624E8"/>
    <w:rsid w:val="00162BBC"/>
    <w:rsid w:val="00162DBF"/>
    <w:rsid w:val="001631AC"/>
    <w:rsid w:val="00163343"/>
    <w:rsid w:val="001637ED"/>
    <w:rsid w:val="00163B14"/>
    <w:rsid w:val="00163B99"/>
    <w:rsid w:val="00163DF6"/>
    <w:rsid w:val="0016442E"/>
    <w:rsid w:val="00164542"/>
    <w:rsid w:val="00164FF8"/>
    <w:rsid w:val="0016549A"/>
    <w:rsid w:val="00165757"/>
    <w:rsid w:val="00166019"/>
    <w:rsid w:val="00166DFC"/>
    <w:rsid w:val="00167742"/>
    <w:rsid w:val="00167FD9"/>
    <w:rsid w:val="0017031C"/>
    <w:rsid w:val="001709FB"/>
    <w:rsid w:val="00170C45"/>
    <w:rsid w:val="00170CA9"/>
    <w:rsid w:val="00171152"/>
    <w:rsid w:val="0017130C"/>
    <w:rsid w:val="0017160D"/>
    <w:rsid w:val="001717FC"/>
    <w:rsid w:val="0017193D"/>
    <w:rsid w:val="00171C90"/>
    <w:rsid w:val="001732DA"/>
    <w:rsid w:val="00173CA8"/>
    <w:rsid w:val="00174C76"/>
    <w:rsid w:val="00174CC4"/>
    <w:rsid w:val="001751F0"/>
    <w:rsid w:val="001762ED"/>
    <w:rsid w:val="00176CCD"/>
    <w:rsid w:val="00177129"/>
    <w:rsid w:val="0017741A"/>
    <w:rsid w:val="00177428"/>
    <w:rsid w:val="00177C38"/>
    <w:rsid w:val="00180507"/>
    <w:rsid w:val="001806F0"/>
    <w:rsid w:val="0018090D"/>
    <w:rsid w:val="0018169A"/>
    <w:rsid w:val="00181888"/>
    <w:rsid w:val="001819CB"/>
    <w:rsid w:val="00183CFD"/>
    <w:rsid w:val="00183DCC"/>
    <w:rsid w:val="00183EAC"/>
    <w:rsid w:val="00184083"/>
    <w:rsid w:val="00184508"/>
    <w:rsid w:val="001849C2"/>
    <w:rsid w:val="00184C3A"/>
    <w:rsid w:val="00184EF9"/>
    <w:rsid w:val="001852CF"/>
    <w:rsid w:val="00185335"/>
    <w:rsid w:val="00185FEB"/>
    <w:rsid w:val="00186B75"/>
    <w:rsid w:val="00186E94"/>
    <w:rsid w:val="00186E97"/>
    <w:rsid w:val="0018798E"/>
    <w:rsid w:val="001903DC"/>
    <w:rsid w:val="00190906"/>
    <w:rsid w:val="00190F83"/>
    <w:rsid w:val="00191028"/>
    <w:rsid w:val="0019133B"/>
    <w:rsid w:val="00191864"/>
    <w:rsid w:val="00192408"/>
    <w:rsid w:val="00192500"/>
    <w:rsid w:val="0019250C"/>
    <w:rsid w:val="00192555"/>
    <w:rsid w:val="00192CCB"/>
    <w:rsid w:val="00192F5B"/>
    <w:rsid w:val="00193699"/>
    <w:rsid w:val="00193E12"/>
    <w:rsid w:val="00194700"/>
    <w:rsid w:val="0019474E"/>
    <w:rsid w:val="00194D8F"/>
    <w:rsid w:val="00194FF0"/>
    <w:rsid w:val="001950E3"/>
    <w:rsid w:val="00195185"/>
    <w:rsid w:val="001952E1"/>
    <w:rsid w:val="00195442"/>
    <w:rsid w:val="00195527"/>
    <w:rsid w:val="0019597D"/>
    <w:rsid w:val="0019597E"/>
    <w:rsid w:val="00195D58"/>
    <w:rsid w:val="0019716B"/>
    <w:rsid w:val="0019725A"/>
    <w:rsid w:val="00197931"/>
    <w:rsid w:val="00197FBA"/>
    <w:rsid w:val="001A0D5E"/>
    <w:rsid w:val="001A0EF5"/>
    <w:rsid w:val="001A1098"/>
    <w:rsid w:val="001A187F"/>
    <w:rsid w:val="001A1CFE"/>
    <w:rsid w:val="001A2D71"/>
    <w:rsid w:val="001A2E36"/>
    <w:rsid w:val="001A3AA5"/>
    <w:rsid w:val="001A3D37"/>
    <w:rsid w:val="001A4585"/>
    <w:rsid w:val="001A47AD"/>
    <w:rsid w:val="001A5125"/>
    <w:rsid w:val="001A55AB"/>
    <w:rsid w:val="001A59F4"/>
    <w:rsid w:val="001A74BB"/>
    <w:rsid w:val="001A75E3"/>
    <w:rsid w:val="001A762A"/>
    <w:rsid w:val="001A7907"/>
    <w:rsid w:val="001A7D12"/>
    <w:rsid w:val="001B066E"/>
    <w:rsid w:val="001B0800"/>
    <w:rsid w:val="001B0B30"/>
    <w:rsid w:val="001B0B9D"/>
    <w:rsid w:val="001B0C19"/>
    <w:rsid w:val="001B0C44"/>
    <w:rsid w:val="001B1651"/>
    <w:rsid w:val="001B175D"/>
    <w:rsid w:val="001B1EA9"/>
    <w:rsid w:val="001B209D"/>
    <w:rsid w:val="001B2B03"/>
    <w:rsid w:val="001B333B"/>
    <w:rsid w:val="001B39C6"/>
    <w:rsid w:val="001B3E69"/>
    <w:rsid w:val="001B448B"/>
    <w:rsid w:val="001B471C"/>
    <w:rsid w:val="001B4760"/>
    <w:rsid w:val="001B4B8C"/>
    <w:rsid w:val="001B540C"/>
    <w:rsid w:val="001B5E2A"/>
    <w:rsid w:val="001B6A27"/>
    <w:rsid w:val="001B750F"/>
    <w:rsid w:val="001B788D"/>
    <w:rsid w:val="001B7A0B"/>
    <w:rsid w:val="001B7D33"/>
    <w:rsid w:val="001B7ED7"/>
    <w:rsid w:val="001C02AB"/>
    <w:rsid w:val="001C0479"/>
    <w:rsid w:val="001C0501"/>
    <w:rsid w:val="001C0A96"/>
    <w:rsid w:val="001C1C28"/>
    <w:rsid w:val="001C1ECD"/>
    <w:rsid w:val="001C203E"/>
    <w:rsid w:val="001C236C"/>
    <w:rsid w:val="001C24CB"/>
    <w:rsid w:val="001C2C2B"/>
    <w:rsid w:val="001C363A"/>
    <w:rsid w:val="001C3C8F"/>
    <w:rsid w:val="001C477C"/>
    <w:rsid w:val="001C4F9A"/>
    <w:rsid w:val="001C6157"/>
    <w:rsid w:val="001C6208"/>
    <w:rsid w:val="001C6548"/>
    <w:rsid w:val="001C6596"/>
    <w:rsid w:val="001C67F7"/>
    <w:rsid w:val="001C6B09"/>
    <w:rsid w:val="001C735B"/>
    <w:rsid w:val="001C7439"/>
    <w:rsid w:val="001C7FFB"/>
    <w:rsid w:val="001D0629"/>
    <w:rsid w:val="001D0A1D"/>
    <w:rsid w:val="001D0A1E"/>
    <w:rsid w:val="001D0C89"/>
    <w:rsid w:val="001D0FB6"/>
    <w:rsid w:val="001D14E2"/>
    <w:rsid w:val="001D285B"/>
    <w:rsid w:val="001D385D"/>
    <w:rsid w:val="001D3BBC"/>
    <w:rsid w:val="001D3BDA"/>
    <w:rsid w:val="001D406E"/>
    <w:rsid w:val="001D40B8"/>
    <w:rsid w:val="001D41E5"/>
    <w:rsid w:val="001D4390"/>
    <w:rsid w:val="001D4660"/>
    <w:rsid w:val="001D46FD"/>
    <w:rsid w:val="001D4AB7"/>
    <w:rsid w:val="001D4E22"/>
    <w:rsid w:val="001D4F83"/>
    <w:rsid w:val="001D51FD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0E76"/>
    <w:rsid w:val="001E11B6"/>
    <w:rsid w:val="001E13D5"/>
    <w:rsid w:val="001E1661"/>
    <w:rsid w:val="001E1DCE"/>
    <w:rsid w:val="001E23F1"/>
    <w:rsid w:val="001E2527"/>
    <w:rsid w:val="001E277E"/>
    <w:rsid w:val="001E2B78"/>
    <w:rsid w:val="001E2CB5"/>
    <w:rsid w:val="001E2D49"/>
    <w:rsid w:val="001E2EDC"/>
    <w:rsid w:val="001E2F32"/>
    <w:rsid w:val="001E455E"/>
    <w:rsid w:val="001E4DB1"/>
    <w:rsid w:val="001E4E90"/>
    <w:rsid w:val="001E5698"/>
    <w:rsid w:val="001E57E8"/>
    <w:rsid w:val="001E5D83"/>
    <w:rsid w:val="001E647B"/>
    <w:rsid w:val="001E6E5B"/>
    <w:rsid w:val="001E7666"/>
    <w:rsid w:val="001E771E"/>
    <w:rsid w:val="001E79EC"/>
    <w:rsid w:val="001F005B"/>
    <w:rsid w:val="001F0709"/>
    <w:rsid w:val="001F085D"/>
    <w:rsid w:val="001F1369"/>
    <w:rsid w:val="001F1CC3"/>
    <w:rsid w:val="001F2007"/>
    <w:rsid w:val="001F2625"/>
    <w:rsid w:val="001F28FD"/>
    <w:rsid w:val="001F3880"/>
    <w:rsid w:val="001F3AEC"/>
    <w:rsid w:val="001F4151"/>
    <w:rsid w:val="001F4652"/>
    <w:rsid w:val="001F470B"/>
    <w:rsid w:val="001F532D"/>
    <w:rsid w:val="001F6025"/>
    <w:rsid w:val="001F6CB5"/>
    <w:rsid w:val="001F72B2"/>
    <w:rsid w:val="001F76D5"/>
    <w:rsid w:val="002004AE"/>
    <w:rsid w:val="002004F5"/>
    <w:rsid w:val="00200906"/>
    <w:rsid w:val="00201191"/>
    <w:rsid w:val="00201375"/>
    <w:rsid w:val="0020140A"/>
    <w:rsid w:val="00201828"/>
    <w:rsid w:val="00201CD5"/>
    <w:rsid w:val="00202497"/>
    <w:rsid w:val="00202E43"/>
    <w:rsid w:val="0020329F"/>
    <w:rsid w:val="0020339E"/>
    <w:rsid w:val="0020343F"/>
    <w:rsid w:val="00203539"/>
    <w:rsid w:val="00203586"/>
    <w:rsid w:val="002035ED"/>
    <w:rsid w:val="002038B4"/>
    <w:rsid w:val="00204B4F"/>
    <w:rsid w:val="00204C3A"/>
    <w:rsid w:val="002051AA"/>
    <w:rsid w:val="00205446"/>
    <w:rsid w:val="00205634"/>
    <w:rsid w:val="002056DB"/>
    <w:rsid w:val="00205AA0"/>
    <w:rsid w:val="00205B99"/>
    <w:rsid w:val="00205D6B"/>
    <w:rsid w:val="00205DD0"/>
    <w:rsid w:val="00205FFD"/>
    <w:rsid w:val="0020604A"/>
    <w:rsid w:val="0020610A"/>
    <w:rsid w:val="0020668A"/>
    <w:rsid w:val="00206E14"/>
    <w:rsid w:val="002072FA"/>
    <w:rsid w:val="0020730C"/>
    <w:rsid w:val="00210322"/>
    <w:rsid w:val="0021043C"/>
    <w:rsid w:val="0021079A"/>
    <w:rsid w:val="00211937"/>
    <w:rsid w:val="00211B3D"/>
    <w:rsid w:val="00211DC5"/>
    <w:rsid w:val="00211EAC"/>
    <w:rsid w:val="002126E4"/>
    <w:rsid w:val="002126FF"/>
    <w:rsid w:val="00212E6D"/>
    <w:rsid w:val="002131C2"/>
    <w:rsid w:val="002135ED"/>
    <w:rsid w:val="00213B26"/>
    <w:rsid w:val="00214130"/>
    <w:rsid w:val="00214653"/>
    <w:rsid w:val="002147B2"/>
    <w:rsid w:val="002155A6"/>
    <w:rsid w:val="00215F01"/>
    <w:rsid w:val="00216068"/>
    <w:rsid w:val="002160D4"/>
    <w:rsid w:val="00216387"/>
    <w:rsid w:val="00216844"/>
    <w:rsid w:val="00216B56"/>
    <w:rsid w:val="00216BAE"/>
    <w:rsid w:val="002173C5"/>
    <w:rsid w:val="0021752A"/>
    <w:rsid w:val="00217678"/>
    <w:rsid w:val="002178F5"/>
    <w:rsid w:val="00217A26"/>
    <w:rsid w:val="0022005E"/>
    <w:rsid w:val="002200CB"/>
    <w:rsid w:val="002210C6"/>
    <w:rsid w:val="00221603"/>
    <w:rsid w:val="002217C0"/>
    <w:rsid w:val="0022196A"/>
    <w:rsid w:val="002225CD"/>
    <w:rsid w:val="002228B6"/>
    <w:rsid w:val="00222AA9"/>
    <w:rsid w:val="00222D5C"/>
    <w:rsid w:val="002232E5"/>
    <w:rsid w:val="002232E6"/>
    <w:rsid w:val="00223FC1"/>
    <w:rsid w:val="0022411D"/>
    <w:rsid w:val="002242AF"/>
    <w:rsid w:val="002247A5"/>
    <w:rsid w:val="0022485B"/>
    <w:rsid w:val="00224E27"/>
    <w:rsid w:val="00226792"/>
    <w:rsid w:val="00226942"/>
    <w:rsid w:val="00226A8F"/>
    <w:rsid w:val="00226AFE"/>
    <w:rsid w:val="00226D7F"/>
    <w:rsid w:val="00230635"/>
    <w:rsid w:val="00230BF5"/>
    <w:rsid w:val="00230C28"/>
    <w:rsid w:val="00231096"/>
    <w:rsid w:val="00231B97"/>
    <w:rsid w:val="00232209"/>
    <w:rsid w:val="00232723"/>
    <w:rsid w:val="00232BF1"/>
    <w:rsid w:val="00232E21"/>
    <w:rsid w:val="00233830"/>
    <w:rsid w:val="002338DC"/>
    <w:rsid w:val="00233AED"/>
    <w:rsid w:val="002340E2"/>
    <w:rsid w:val="00234840"/>
    <w:rsid w:val="00234A21"/>
    <w:rsid w:val="00234A83"/>
    <w:rsid w:val="00235253"/>
    <w:rsid w:val="00235864"/>
    <w:rsid w:val="0023596B"/>
    <w:rsid w:val="00236514"/>
    <w:rsid w:val="00236A1E"/>
    <w:rsid w:val="00236F34"/>
    <w:rsid w:val="002373F6"/>
    <w:rsid w:val="00237B0F"/>
    <w:rsid w:val="0024029D"/>
    <w:rsid w:val="002404B2"/>
    <w:rsid w:val="002406D2"/>
    <w:rsid w:val="0024109E"/>
    <w:rsid w:val="00241267"/>
    <w:rsid w:val="00241426"/>
    <w:rsid w:val="002415D5"/>
    <w:rsid w:val="00241F2E"/>
    <w:rsid w:val="002420B7"/>
    <w:rsid w:val="002422EF"/>
    <w:rsid w:val="0024287B"/>
    <w:rsid w:val="002428DD"/>
    <w:rsid w:val="0024472D"/>
    <w:rsid w:val="00244D1D"/>
    <w:rsid w:val="00245007"/>
    <w:rsid w:val="00245AB3"/>
    <w:rsid w:val="00246270"/>
    <w:rsid w:val="002466C6"/>
    <w:rsid w:val="002469CB"/>
    <w:rsid w:val="00246D9B"/>
    <w:rsid w:val="0024740D"/>
    <w:rsid w:val="0024747E"/>
    <w:rsid w:val="002476A0"/>
    <w:rsid w:val="002478C1"/>
    <w:rsid w:val="00247DA3"/>
    <w:rsid w:val="00247FB5"/>
    <w:rsid w:val="002503F2"/>
    <w:rsid w:val="00251281"/>
    <w:rsid w:val="0025195F"/>
    <w:rsid w:val="00251B47"/>
    <w:rsid w:val="00251F4C"/>
    <w:rsid w:val="002521E1"/>
    <w:rsid w:val="00252910"/>
    <w:rsid w:val="00252E36"/>
    <w:rsid w:val="00253118"/>
    <w:rsid w:val="00253282"/>
    <w:rsid w:val="002532CB"/>
    <w:rsid w:val="00253332"/>
    <w:rsid w:val="00253B05"/>
    <w:rsid w:val="00253B4D"/>
    <w:rsid w:val="00253FE7"/>
    <w:rsid w:val="0025465A"/>
    <w:rsid w:val="00254855"/>
    <w:rsid w:val="002549B0"/>
    <w:rsid w:val="00254C3E"/>
    <w:rsid w:val="00255534"/>
    <w:rsid w:val="002555F0"/>
    <w:rsid w:val="00255650"/>
    <w:rsid w:val="00255939"/>
    <w:rsid w:val="00256B4A"/>
    <w:rsid w:val="00257129"/>
    <w:rsid w:val="00261491"/>
    <w:rsid w:val="0026190E"/>
    <w:rsid w:val="00261C16"/>
    <w:rsid w:val="00261CC2"/>
    <w:rsid w:val="002624B6"/>
    <w:rsid w:val="0026258C"/>
    <w:rsid w:val="002625F6"/>
    <w:rsid w:val="0026272E"/>
    <w:rsid w:val="0026283F"/>
    <w:rsid w:val="00262857"/>
    <w:rsid w:val="002628EA"/>
    <w:rsid w:val="00262BB3"/>
    <w:rsid w:val="00263536"/>
    <w:rsid w:val="002636FD"/>
    <w:rsid w:val="00264DCF"/>
    <w:rsid w:val="00264E86"/>
    <w:rsid w:val="00265CBA"/>
    <w:rsid w:val="0026644A"/>
    <w:rsid w:val="002664B9"/>
    <w:rsid w:val="00267247"/>
    <w:rsid w:val="002672D4"/>
    <w:rsid w:val="00267557"/>
    <w:rsid w:val="00267E81"/>
    <w:rsid w:val="002700D2"/>
    <w:rsid w:val="0027152B"/>
    <w:rsid w:val="0027190C"/>
    <w:rsid w:val="002719FB"/>
    <w:rsid w:val="00272491"/>
    <w:rsid w:val="00272B00"/>
    <w:rsid w:val="00272B4C"/>
    <w:rsid w:val="00273380"/>
    <w:rsid w:val="002736E3"/>
    <w:rsid w:val="00273808"/>
    <w:rsid w:val="00273BD5"/>
    <w:rsid w:val="0027423D"/>
    <w:rsid w:val="00274928"/>
    <w:rsid w:val="0027510E"/>
    <w:rsid w:val="0027521B"/>
    <w:rsid w:val="00275416"/>
    <w:rsid w:val="002756B4"/>
    <w:rsid w:val="002758E6"/>
    <w:rsid w:val="00275EF7"/>
    <w:rsid w:val="002762AA"/>
    <w:rsid w:val="0027662F"/>
    <w:rsid w:val="00277160"/>
    <w:rsid w:val="00277223"/>
    <w:rsid w:val="002775A3"/>
    <w:rsid w:val="0027784D"/>
    <w:rsid w:val="00280660"/>
    <w:rsid w:val="00280C61"/>
    <w:rsid w:val="00280E94"/>
    <w:rsid w:val="00280F47"/>
    <w:rsid w:val="0028123C"/>
    <w:rsid w:val="0028199B"/>
    <w:rsid w:val="00281CD4"/>
    <w:rsid w:val="00282A8E"/>
    <w:rsid w:val="00282FEC"/>
    <w:rsid w:val="00283431"/>
    <w:rsid w:val="00283802"/>
    <w:rsid w:val="00284092"/>
    <w:rsid w:val="00284215"/>
    <w:rsid w:val="002842B2"/>
    <w:rsid w:val="00284B1A"/>
    <w:rsid w:val="00284C6A"/>
    <w:rsid w:val="002853FE"/>
    <w:rsid w:val="002863A0"/>
    <w:rsid w:val="002865E3"/>
    <w:rsid w:val="00286F64"/>
    <w:rsid w:val="00286F88"/>
    <w:rsid w:val="002877BF"/>
    <w:rsid w:val="00287DBE"/>
    <w:rsid w:val="002902FE"/>
    <w:rsid w:val="00290A24"/>
    <w:rsid w:val="00290C37"/>
    <w:rsid w:val="00291166"/>
    <w:rsid w:val="0029132A"/>
    <w:rsid w:val="002916C9"/>
    <w:rsid w:val="002918FF"/>
    <w:rsid w:val="00291E2F"/>
    <w:rsid w:val="0029256F"/>
    <w:rsid w:val="002927B5"/>
    <w:rsid w:val="002930D9"/>
    <w:rsid w:val="0029345D"/>
    <w:rsid w:val="002938DE"/>
    <w:rsid w:val="0029396C"/>
    <w:rsid w:val="0029423D"/>
    <w:rsid w:val="00294A03"/>
    <w:rsid w:val="00294A1C"/>
    <w:rsid w:val="00294EFB"/>
    <w:rsid w:val="002956BD"/>
    <w:rsid w:val="002958A7"/>
    <w:rsid w:val="00295ED5"/>
    <w:rsid w:val="00296805"/>
    <w:rsid w:val="00296C9B"/>
    <w:rsid w:val="00296F2A"/>
    <w:rsid w:val="00297ED8"/>
    <w:rsid w:val="00297F01"/>
    <w:rsid w:val="002A06C9"/>
    <w:rsid w:val="002A0A02"/>
    <w:rsid w:val="002A0D33"/>
    <w:rsid w:val="002A1586"/>
    <w:rsid w:val="002A1C97"/>
    <w:rsid w:val="002A1FEC"/>
    <w:rsid w:val="002A2226"/>
    <w:rsid w:val="002A2761"/>
    <w:rsid w:val="002A3267"/>
    <w:rsid w:val="002A39BF"/>
    <w:rsid w:val="002A39D0"/>
    <w:rsid w:val="002A4404"/>
    <w:rsid w:val="002A48F7"/>
    <w:rsid w:val="002A4A01"/>
    <w:rsid w:val="002A519F"/>
    <w:rsid w:val="002A5475"/>
    <w:rsid w:val="002A54EE"/>
    <w:rsid w:val="002A57A3"/>
    <w:rsid w:val="002A5E68"/>
    <w:rsid w:val="002A5FA3"/>
    <w:rsid w:val="002A62D4"/>
    <w:rsid w:val="002A65A1"/>
    <w:rsid w:val="002A6814"/>
    <w:rsid w:val="002A6AC2"/>
    <w:rsid w:val="002A735B"/>
    <w:rsid w:val="002A738F"/>
    <w:rsid w:val="002A749A"/>
    <w:rsid w:val="002A77F9"/>
    <w:rsid w:val="002A785C"/>
    <w:rsid w:val="002B06FE"/>
    <w:rsid w:val="002B0B52"/>
    <w:rsid w:val="002B1289"/>
    <w:rsid w:val="002B1682"/>
    <w:rsid w:val="002B1D8E"/>
    <w:rsid w:val="002B20EE"/>
    <w:rsid w:val="002B2324"/>
    <w:rsid w:val="002B250E"/>
    <w:rsid w:val="002B256D"/>
    <w:rsid w:val="002B274F"/>
    <w:rsid w:val="002B3C8F"/>
    <w:rsid w:val="002B3D6D"/>
    <w:rsid w:val="002B3E90"/>
    <w:rsid w:val="002B44B3"/>
    <w:rsid w:val="002B4629"/>
    <w:rsid w:val="002B4631"/>
    <w:rsid w:val="002B4922"/>
    <w:rsid w:val="002B5585"/>
    <w:rsid w:val="002B5B95"/>
    <w:rsid w:val="002B69BE"/>
    <w:rsid w:val="002B7174"/>
    <w:rsid w:val="002B7270"/>
    <w:rsid w:val="002B7A14"/>
    <w:rsid w:val="002B7C57"/>
    <w:rsid w:val="002C05EE"/>
    <w:rsid w:val="002C091C"/>
    <w:rsid w:val="002C1095"/>
    <w:rsid w:val="002C1711"/>
    <w:rsid w:val="002C2A66"/>
    <w:rsid w:val="002C2B60"/>
    <w:rsid w:val="002C2F1F"/>
    <w:rsid w:val="002C3088"/>
    <w:rsid w:val="002C30DB"/>
    <w:rsid w:val="002C3510"/>
    <w:rsid w:val="002C3D7D"/>
    <w:rsid w:val="002C4830"/>
    <w:rsid w:val="002C49AB"/>
    <w:rsid w:val="002C5197"/>
    <w:rsid w:val="002C5294"/>
    <w:rsid w:val="002C5E32"/>
    <w:rsid w:val="002C6049"/>
    <w:rsid w:val="002C6136"/>
    <w:rsid w:val="002C61BC"/>
    <w:rsid w:val="002C627C"/>
    <w:rsid w:val="002C63B5"/>
    <w:rsid w:val="002C63FE"/>
    <w:rsid w:val="002C655C"/>
    <w:rsid w:val="002C66C6"/>
    <w:rsid w:val="002C6D01"/>
    <w:rsid w:val="002C6EF2"/>
    <w:rsid w:val="002C70A0"/>
    <w:rsid w:val="002C74AA"/>
    <w:rsid w:val="002C765E"/>
    <w:rsid w:val="002C7AB6"/>
    <w:rsid w:val="002C7DFB"/>
    <w:rsid w:val="002C7E9A"/>
    <w:rsid w:val="002C7EAE"/>
    <w:rsid w:val="002D19E3"/>
    <w:rsid w:val="002D1A64"/>
    <w:rsid w:val="002D1DC8"/>
    <w:rsid w:val="002D26AC"/>
    <w:rsid w:val="002D2B5E"/>
    <w:rsid w:val="002D2E64"/>
    <w:rsid w:val="002D358F"/>
    <w:rsid w:val="002D44A2"/>
    <w:rsid w:val="002D4B03"/>
    <w:rsid w:val="002D4C95"/>
    <w:rsid w:val="002D5002"/>
    <w:rsid w:val="002D5003"/>
    <w:rsid w:val="002D5221"/>
    <w:rsid w:val="002D5261"/>
    <w:rsid w:val="002D5291"/>
    <w:rsid w:val="002D6212"/>
    <w:rsid w:val="002D650D"/>
    <w:rsid w:val="002D660F"/>
    <w:rsid w:val="002D66E0"/>
    <w:rsid w:val="002D6BAF"/>
    <w:rsid w:val="002D701E"/>
    <w:rsid w:val="002D7F0C"/>
    <w:rsid w:val="002D7F73"/>
    <w:rsid w:val="002E026A"/>
    <w:rsid w:val="002E02BB"/>
    <w:rsid w:val="002E04CD"/>
    <w:rsid w:val="002E1524"/>
    <w:rsid w:val="002E2277"/>
    <w:rsid w:val="002E2BD2"/>
    <w:rsid w:val="002E2E8F"/>
    <w:rsid w:val="002E3317"/>
    <w:rsid w:val="002E37BF"/>
    <w:rsid w:val="002E3F9D"/>
    <w:rsid w:val="002E469E"/>
    <w:rsid w:val="002E4C18"/>
    <w:rsid w:val="002E52B9"/>
    <w:rsid w:val="002E559D"/>
    <w:rsid w:val="002E65AB"/>
    <w:rsid w:val="002E663F"/>
    <w:rsid w:val="002E6656"/>
    <w:rsid w:val="002E6910"/>
    <w:rsid w:val="002E703E"/>
    <w:rsid w:val="002E7430"/>
    <w:rsid w:val="002E7473"/>
    <w:rsid w:val="002E790B"/>
    <w:rsid w:val="002E7C08"/>
    <w:rsid w:val="002E7FC9"/>
    <w:rsid w:val="002F0A1D"/>
    <w:rsid w:val="002F0C27"/>
    <w:rsid w:val="002F129F"/>
    <w:rsid w:val="002F196C"/>
    <w:rsid w:val="002F1AE6"/>
    <w:rsid w:val="002F1CF1"/>
    <w:rsid w:val="002F20AB"/>
    <w:rsid w:val="002F2CAC"/>
    <w:rsid w:val="002F2D57"/>
    <w:rsid w:val="002F334D"/>
    <w:rsid w:val="002F4224"/>
    <w:rsid w:val="002F5880"/>
    <w:rsid w:val="002F610A"/>
    <w:rsid w:val="002F616B"/>
    <w:rsid w:val="002F68AE"/>
    <w:rsid w:val="002F68B3"/>
    <w:rsid w:val="002F6EC7"/>
    <w:rsid w:val="002F72EB"/>
    <w:rsid w:val="002F7758"/>
    <w:rsid w:val="002F7BB1"/>
    <w:rsid w:val="00300796"/>
    <w:rsid w:val="0030092F"/>
    <w:rsid w:val="00300CC2"/>
    <w:rsid w:val="003010D6"/>
    <w:rsid w:val="00301586"/>
    <w:rsid w:val="00301DFC"/>
    <w:rsid w:val="003022EC"/>
    <w:rsid w:val="00302685"/>
    <w:rsid w:val="00302895"/>
    <w:rsid w:val="0030376E"/>
    <w:rsid w:val="00303F9E"/>
    <w:rsid w:val="00304CB8"/>
    <w:rsid w:val="0030514B"/>
    <w:rsid w:val="00305EE3"/>
    <w:rsid w:val="00306045"/>
    <w:rsid w:val="00306474"/>
    <w:rsid w:val="003069AC"/>
    <w:rsid w:val="00306AF1"/>
    <w:rsid w:val="00306B59"/>
    <w:rsid w:val="00306FCE"/>
    <w:rsid w:val="003070B3"/>
    <w:rsid w:val="003074DA"/>
    <w:rsid w:val="00307577"/>
    <w:rsid w:val="00307A11"/>
    <w:rsid w:val="00307F68"/>
    <w:rsid w:val="003105BF"/>
    <w:rsid w:val="003105CA"/>
    <w:rsid w:val="0031117B"/>
    <w:rsid w:val="0031172D"/>
    <w:rsid w:val="003120D9"/>
    <w:rsid w:val="00312233"/>
    <w:rsid w:val="003129F5"/>
    <w:rsid w:val="00312E84"/>
    <w:rsid w:val="003135BC"/>
    <w:rsid w:val="00313861"/>
    <w:rsid w:val="00313BF8"/>
    <w:rsid w:val="00313CA4"/>
    <w:rsid w:val="003143F2"/>
    <w:rsid w:val="003153BF"/>
    <w:rsid w:val="003159FA"/>
    <w:rsid w:val="00315B76"/>
    <w:rsid w:val="00315DE2"/>
    <w:rsid w:val="00315F42"/>
    <w:rsid w:val="003160D5"/>
    <w:rsid w:val="0031615C"/>
    <w:rsid w:val="0031638F"/>
    <w:rsid w:val="00316A22"/>
    <w:rsid w:val="003173B6"/>
    <w:rsid w:val="00317A23"/>
    <w:rsid w:val="00317D83"/>
    <w:rsid w:val="003203E5"/>
    <w:rsid w:val="003203FC"/>
    <w:rsid w:val="00320B1A"/>
    <w:rsid w:val="00321634"/>
    <w:rsid w:val="00321E59"/>
    <w:rsid w:val="0032207A"/>
    <w:rsid w:val="00322423"/>
    <w:rsid w:val="003224E1"/>
    <w:rsid w:val="00322730"/>
    <w:rsid w:val="0032290A"/>
    <w:rsid w:val="00322AB4"/>
    <w:rsid w:val="0032413A"/>
    <w:rsid w:val="00324BD8"/>
    <w:rsid w:val="00324E01"/>
    <w:rsid w:val="0032533F"/>
    <w:rsid w:val="003255D0"/>
    <w:rsid w:val="00325620"/>
    <w:rsid w:val="00325A91"/>
    <w:rsid w:val="00325CF7"/>
    <w:rsid w:val="00325E3C"/>
    <w:rsid w:val="00325F0B"/>
    <w:rsid w:val="00325FB8"/>
    <w:rsid w:val="00326034"/>
    <w:rsid w:val="003261F2"/>
    <w:rsid w:val="00326274"/>
    <w:rsid w:val="003265A3"/>
    <w:rsid w:val="00326BF6"/>
    <w:rsid w:val="00327055"/>
    <w:rsid w:val="003271D2"/>
    <w:rsid w:val="003278F7"/>
    <w:rsid w:val="00327D7C"/>
    <w:rsid w:val="00327E3B"/>
    <w:rsid w:val="00330578"/>
    <w:rsid w:val="00330C15"/>
    <w:rsid w:val="003310CF"/>
    <w:rsid w:val="0033217F"/>
    <w:rsid w:val="00332507"/>
    <w:rsid w:val="00332519"/>
    <w:rsid w:val="003328AB"/>
    <w:rsid w:val="00332CB5"/>
    <w:rsid w:val="00332CCB"/>
    <w:rsid w:val="003332DC"/>
    <w:rsid w:val="00333855"/>
    <w:rsid w:val="003338AF"/>
    <w:rsid w:val="00333AAD"/>
    <w:rsid w:val="00333DAD"/>
    <w:rsid w:val="00333DC5"/>
    <w:rsid w:val="00333EF2"/>
    <w:rsid w:val="00334D31"/>
    <w:rsid w:val="003351CB"/>
    <w:rsid w:val="0033567B"/>
    <w:rsid w:val="00335A66"/>
    <w:rsid w:val="00335F86"/>
    <w:rsid w:val="003360E3"/>
    <w:rsid w:val="00337842"/>
    <w:rsid w:val="00337C16"/>
    <w:rsid w:val="00337CA4"/>
    <w:rsid w:val="00337D39"/>
    <w:rsid w:val="00337EBF"/>
    <w:rsid w:val="00340A83"/>
    <w:rsid w:val="00340D2C"/>
    <w:rsid w:val="0034111C"/>
    <w:rsid w:val="003412B5"/>
    <w:rsid w:val="0034130F"/>
    <w:rsid w:val="00341849"/>
    <w:rsid w:val="00341CF7"/>
    <w:rsid w:val="00341F5E"/>
    <w:rsid w:val="0034299D"/>
    <w:rsid w:val="00342A38"/>
    <w:rsid w:val="00342D5C"/>
    <w:rsid w:val="00342D76"/>
    <w:rsid w:val="00342ED5"/>
    <w:rsid w:val="003438D8"/>
    <w:rsid w:val="00343911"/>
    <w:rsid w:val="00343C2C"/>
    <w:rsid w:val="00344F36"/>
    <w:rsid w:val="00345B7F"/>
    <w:rsid w:val="00345C43"/>
    <w:rsid w:val="003463C0"/>
    <w:rsid w:val="00347AC5"/>
    <w:rsid w:val="003501EB"/>
    <w:rsid w:val="00350554"/>
    <w:rsid w:val="0035065D"/>
    <w:rsid w:val="003509E6"/>
    <w:rsid w:val="00350E34"/>
    <w:rsid w:val="00351347"/>
    <w:rsid w:val="0035165A"/>
    <w:rsid w:val="00351743"/>
    <w:rsid w:val="00351C3A"/>
    <w:rsid w:val="00351EEE"/>
    <w:rsid w:val="00351FB8"/>
    <w:rsid w:val="00351FD2"/>
    <w:rsid w:val="003522B8"/>
    <w:rsid w:val="0035242A"/>
    <w:rsid w:val="00352532"/>
    <w:rsid w:val="003526E7"/>
    <w:rsid w:val="00352B7D"/>
    <w:rsid w:val="00352D21"/>
    <w:rsid w:val="00353276"/>
    <w:rsid w:val="003538E1"/>
    <w:rsid w:val="003539E6"/>
    <w:rsid w:val="0035456A"/>
    <w:rsid w:val="00354962"/>
    <w:rsid w:val="00354A93"/>
    <w:rsid w:val="00354CC5"/>
    <w:rsid w:val="00355043"/>
    <w:rsid w:val="003553ED"/>
    <w:rsid w:val="003557B8"/>
    <w:rsid w:val="00355856"/>
    <w:rsid w:val="00355CB2"/>
    <w:rsid w:val="003560BC"/>
    <w:rsid w:val="00356351"/>
    <w:rsid w:val="00356B77"/>
    <w:rsid w:val="00356D8D"/>
    <w:rsid w:val="0035760C"/>
    <w:rsid w:val="00357C65"/>
    <w:rsid w:val="0036064C"/>
    <w:rsid w:val="00361A19"/>
    <w:rsid w:val="00362B58"/>
    <w:rsid w:val="00362FA9"/>
    <w:rsid w:val="0036388C"/>
    <w:rsid w:val="0036389A"/>
    <w:rsid w:val="00363E89"/>
    <w:rsid w:val="00363EEA"/>
    <w:rsid w:val="00363F9B"/>
    <w:rsid w:val="003647F3"/>
    <w:rsid w:val="003649D7"/>
    <w:rsid w:val="003651C5"/>
    <w:rsid w:val="00365ADF"/>
    <w:rsid w:val="00365B5B"/>
    <w:rsid w:val="00365B94"/>
    <w:rsid w:val="00365E41"/>
    <w:rsid w:val="003660F2"/>
    <w:rsid w:val="0036648C"/>
    <w:rsid w:val="00366CE7"/>
    <w:rsid w:val="00366E81"/>
    <w:rsid w:val="003676A8"/>
    <w:rsid w:val="003676C5"/>
    <w:rsid w:val="00367E5A"/>
    <w:rsid w:val="00370896"/>
    <w:rsid w:val="003709E3"/>
    <w:rsid w:val="00370B68"/>
    <w:rsid w:val="00371360"/>
    <w:rsid w:val="0037182A"/>
    <w:rsid w:val="0037207A"/>
    <w:rsid w:val="0037243F"/>
    <w:rsid w:val="003725F1"/>
    <w:rsid w:val="00374143"/>
    <w:rsid w:val="00374647"/>
    <w:rsid w:val="003750DE"/>
    <w:rsid w:val="003756AA"/>
    <w:rsid w:val="00375A38"/>
    <w:rsid w:val="00375ECB"/>
    <w:rsid w:val="003763DB"/>
    <w:rsid w:val="00376904"/>
    <w:rsid w:val="00376973"/>
    <w:rsid w:val="003772B1"/>
    <w:rsid w:val="00377736"/>
    <w:rsid w:val="003779D2"/>
    <w:rsid w:val="00377F0F"/>
    <w:rsid w:val="00380084"/>
    <w:rsid w:val="00380089"/>
    <w:rsid w:val="00380133"/>
    <w:rsid w:val="00380397"/>
    <w:rsid w:val="0038062B"/>
    <w:rsid w:val="0038064E"/>
    <w:rsid w:val="0038067B"/>
    <w:rsid w:val="00380FC1"/>
    <w:rsid w:val="0038169F"/>
    <w:rsid w:val="00381D69"/>
    <w:rsid w:val="003821EA"/>
    <w:rsid w:val="00382A50"/>
    <w:rsid w:val="00383321"/>
    <w:rsid w:val="003840BD"/>
    <w:rsid w:val="003843E1"/>
    <w:rsid w:val="0038457F"/>
    <w:rsid w:val="00384F3C"/>
    <w:rsid w:val="0038579D"/>
    <w:rsid w:val="00385EE0"/>
    <w:rsid w:val="0038630C"/>
    <w:rsid w:val="00386910"/>
    <w:rsid w:val="00386B09"/>
    <w:rsid w:val="00386D12"/>
    <w:rsid w:val="003873D1"/>
    <w:rsid w:val="0038754A"/>
    <w:rsid w:val="00387A4D"/>
    <w:rsid w:val="00390AA5"/>
    <w:rsid w:val="00390B22"/>
    <w:rsid w:val="00390C5A"/>
    <w:rsid w:val="00390C82"/>
    <w:rsid w:val="00390DD0"/>
    <w:rsid w:val="003911B2"/>
    <w:rsid w:val="0039178D"/>
    <w:rsid w:val="00391B4B"/>
    <w:rsid w:val="00391E9D"/>
    <w:rsid w:val="003924DA"/>
    <w:rsid w:val="00392615"/>
    <w:rsid w:val="003936CE"/>
    <w:rsid w:val="00393D4C"/>
    <w:rsid w:val="00393D5C"/>
    <w:rsid w:val="00393EE6"/>
    <w:rsid w:val="003940A3"/>
    <w:rsid w:val="003943AE"/>
    <w:rsid w:val="003943C5"/>
    <w:rsid w:val="00394467"/>
    <w:rsid w:val="003944C5"/>
    <w:rsid w:val="0039466D"/>
    <w:rsid w:val="00395B5E"/>
    <w:rsid w:val="00395E62"/>
    <w:rsid w:val="0039678C"/>
    <w:rsid w:val="0039679C"/>
    <w:rsid w:val="003967BD"/>
    <w:rsid w:val="003968FF"/>
    <w:rsid w:val="0039723E"/>
    <w:rsid w:val="003974AB"/>
    <w:rsid w:val="00397C16"/>
    <w:rsid w:val="00397D51"/>
    <w:rsid w:val="00397DEB"/>
    <w:rsid w:val="00397E4C"/>
    <w:rsid w:val="003A07FF"/>
    <w:rsid w:val="003A08CB"/>
    <w:rsid w:val="003A094D"/>
    <w:rsid w:val="003A0BF6"/>
    <w:rsid w:val="003A160A"/>
    <w:rsid w:val="003A20E5"/>
    <w:rsid w:val="003A22AB"/>
    <w:rsid w:val="003A249D"/>
    <w:rsid w:val="003A2732"/>
    <w:rsid w:val="003A2B45"/>
    <w:rsid w:val="003A2CA6"/>
    <w:rsid w:val="003A2F07"/>
    <w:rsid w:val="003A3407"/>
    <w:rsid w:val="003A375D"/>
    <w:rsid w:val="003A41A5"/>
    <w:rsid w:val="003A474F"/>
    <w:rsid w:val="003A4914"/>
    <w:rsid w:val="003A51AB"/>
    <w:rsid w:val="003A54B3"/>
    <w:rsid w:val="003A60A6"/>
    <w:rsid w:val="003A6122"/>
    <w:rsid w:val="003A66F8"/>
    <w:rsid w:val="003A67B4"/>
    <w:rsid w:val="003A6858"/>
    <w:rsid w:val="003A6A3F"/>
    <w:rsid w:val="003A701D"/>
    <w:rsid w:val="003A75FC"/>
    <w:rsid w:val="003A77B2"/>
    <w:rsid w:val="003A78F0"/>
    <w:rsid w:val="003A7C27"/>
    <w:rsid w:val="003B0C60"/>
    <w:rsid w:val="003B13A8"/>
    <w:rsid w:val="003B175B"/>
    <w:rsid w:val="003B1807"/>
    <w:rsid w:val="003B22B1"/>
    <w:rsid w:val="003B288D"/>
    <w:rsid w:val="003B2FA5"/>
    <w:rsid w:val="003B3DF6"/>
    <w:rsid w:val="003B468F"/>
    <w:rsid w:val="003B55CE"/>
    <w:rsid w:val="003B56ED"/>
    <w:rsid w:val="003B5C9C"/>
    <w:rsid w:val="003B6B3F"/>
    <w:rsid w:val="003B7549"/>
    <w:rsid w:val="003B78A2"/>
    <w:rsid w:val="003C020B"/>
    <w:rsid w:val="003C03BA"/>
    <w:rsid w:val="003C102D"/>
    <w:rsid w:val="003C1528"/>
    <w:rsid w:val="003C1B33"/>
    <w:rsid w:val="003C1B6F"/>
    <w:rsid w:val="003C1C46"/>
    <w:rsid w:val="003C1D27"/>
    <w:rsid w:val="003C1E38"/>
    <w:rsid w:val="003C1ECC"/>
    <w:rsid w:val="003C31C4"/>
    <w:rsid w:val="003C32BD"/>
    <w:rsid w:val="003C4D08"/>
    <w:rsid w:val="003C4ECE"/>
    <w:rsid w:val="003C5437"/>
    <w:rsid w:val="003C557B"/>
    <w:rsid w:val="003C55E8"/>
    <w:rsid w:val="003C5687"/>
    <w:rsid w:val="003C5E45"/>
    <w:rsid w:val="003C613B"/>
    <w:rsid w:val="003C6221"/>
    <w:rsid w:val="003C6994"/>
    <w:rsid w:val="003C6ADA"/>
    <w:rsid w:val="003C6BAF"/>
    <w:rsid w:val="003C75DB"/>
    <w:rsid w:val="003D03F5"/>
    <w:rsid w:val="003D05AE"/>
    <w:rsid w:val="003D0FDD"/>
    <w:rsid w:val="003D161F"/>
    <w:rsid w:val="003D1C43"/>
    <w:rsid w:val="003D2580"/>
    <w:rsid w:val="003D38F3"/>
    <w:rsid w:val="003D3FFA"/>
    <w:rsid w:val="003D46BC"/>
    <w:rsid w:val="003D4AF2"/>
    <w:rsid w:val="003D6511"/>
    <w:rsid w:val="003D6694"/>
    <w:rsid w:val="003D687B"/>
    <w:rsid w:val="003D6A44"/>
    <w:rsid w:val="003D6B5D"/>
    <w:rsid w:val="003D6E4D"/>
    <w:rsid w:val="003D75FA"/>
    <w:rsid w:val="003D7665"/>
    <w:rsid w:val="003D7E0E"/>
    <w:rsid w:val="003E07D9"/>
    <w:rsid w:val="003E0DE8"/>
    <w:rsid w:val="003E13C5"/>
    <w:rsid w:val="003E1934"/>
    <w:rsid w:val="003E19E0"/>
    <w:rsid w:val="003E1A33"/>
    <w:rsid w:val="003E27E7"/>
    <w:rsid w:val="003E2F64"/>
    <w:rsid w:val="003E300E"/>
    <w:rsid w:val="003E3118"/>
    <w:rsid w:val="003E352B"/>
    <w:rsid w:val="003E35FB"/>
    <w:rsid w:val="003E3611"/>
    <w:rsid w:val="003E3FBF"/>
    <w:rsid w:val="003E51FC"/>
    <w:rsid w:val="003E5A00"/>
    <w:rsid w:val="003E62F5"/>
    <w:rsid w:val="003E6AE9"/>
    <w:rsid w:val="003E72F2"/>
    <w:rsid w:val="003F022E"/>
    <w:rsid w:val="003F0731"/>
    <w:rsid w:val="003F08FC"/>
    <w:rsid w:val="003F0AEE"/>
    <w:rsid w:val="003F0C4A"/>
    <w:rsid w:val="003F145E"/>
    <w:rsid w:val="003F1A0E"/>
    <w:rsid w:val="003F22EF"/>
    <w:rsid w:val="003F25D5"/>
    <w:rsid w:val="003F268A"/>
    <w:rsid w:val="003F283A"/>
    <w:rsid w:val="003F2A4A"/>
    <w:rsid w:val="003F2F53"/>
    <w:rsid w:val="003F366F"/>
    <w:rsid w:val="003F3809"/>
    <w:rsid w:val="003F3D96"/>
    <w:rsid w:val="003F482A"/>
    <w:rsid w:val="003F4A7C"/>
    <w:rsid w:val="003F4CB2"/>
    <w:rsid w:val="003F4F06"/>
    <w:rsid w:val="003F50B7"/>
    <w:rsid w:val="003F58F1"/>
    <w:rsid w:val="003F6059"/>
    <w:rsid w:val="003F6F2F"/>
    <w:rsid w:val="003F7399"/>
    <w:rsid w:val="003F7AEA"/>
    <w:rsid w:val="00400BBA"/>
    <w:rsid w:val="00400D2D"/>
    <w:rsid w:val="004025BC"/>
    <w:rsid w:val="004028E6"/>
    <w:rsid w:val="00402A95"/>
    <w:rsid w:val="0040392E"/>
    <w:rsid w:val="004046EE"/>
    <w:rsid w:val="00404BBC"/>
    <w:rsid w:val="00404F05"/>
    <w:rsid w:val="004052DD"/>
    <w:rsid w:val="00405747"/>
    <w:rsid w:val="00405C75"/>
    <w:rsid w:val="0040694F"/>
    <w:rsid w:val="00406B46"/>
    <w:rsid w:val="00406E14"/>
    <w:rsid w:val="004076FB"/>
    <w:rsid w:val="00407F33"/>
    <w:rsid w:val="00410C1B"/>
    <w:rsid w:val="0041159F"/>
    <w:rsid w:val="00411660"/>
    <w:rsid w:val="004116D5"/>
    <w:rsid w:val="0041254A"/>
    <w:rsid w:val="004128AA"/>
    <w:rsid w:val="004128F8"/>
    <w:rsid w:val="0041294B"/>
    <w:rsid w:val="00412F17"/>
    <w:rsid w:val="004134A5"/>
    <w:rsid w:val="00413B66"/>
    <w:rsid w:val="00413E5D"/>
    <w:rsid w:val="00414E59"/>
    <w:rsid w:val="0041569C"/>
    <w:rsid w:val="00415975"/>
    <w:rsid w:val="00415E8D"/>
    <w:rsid w:val="004161A0"/>
    <w:rsid w:val="004161C0"/>
    <w:rsid w:val="0041651A"/>
    <w:rsid w:val="004165F3"/>
    <w:rsid w:val="0041662E"/>
    <w:rsid w:val="00416888"/>
    <w:rsid w:val="004169C9"/>
    <w:rsid w:val="00416AD9"/>
    <w:rsid w:val="00417347"/>
    <w:rsid w:val="004176E6"/>
    <w:rsid w:val="00417794"/>
    <w:rsid w:val="004177F5"/>
    <w:rsid w:val="004201E1"/>
    <w:rsid w:val="00420213"/>
    <w:rsid w:val="00420A52"/>
    <w:rsid w:val="00420F5C"/>
    <w:rsid w:val="00421D8D"/>
    <w:rsid w:val="004220B2"/>
    <w:rsid w:val="004220ED"/>
    <w:rsid w:val="004223DE"/>
    <w:rsid w:val="00422A8C"/>
    <w:rsid w:val="00423056"/>
    <w:rsid w:val="00423C76"/>
    <w:rsid w:val="00423D5B"/>
    <w:rsid w:val="00423EF0"/>
    <w:rsid w:val="00424092"/>
    <w:rsid w:val="004246DA"/>
    <w:rsid w:val="004248E3"/>
    <w:rsid w:val="00425DAC"/>
    <w:rsid w:val="00426DA5"/>
    <w:rsid w:val="00427168"/>
    <w:rsid w:val="004277C3"/>
    <w:rsid w:val="00430286"/>
    <w:rsid w:val="004307FD"/>
    <w:rsid w:val="0043081E"/>
    <w:rsid w:val="004308A9"/>
    <w:rsid w:val="0043097C"/>
    <w:rsid w:val="00430A2D"/>
    <w:rsid w:val="00430E15"/>
    <w:rsid w:val="00431A66"/>
    <w:rsid w:val="00431E5D"/>
    <w:rsid w:val="004332F0"/>
    <w:rsid w:val="0043333F"/>
    <w:rsid w:val="00433D9E"/>
    <w:rsid w:val="0043433C"/>
    <w:rsid w:val="0043435D"/>
    <w:rsid w:val="004344C3"/>
    <w:rsid w:val="00434C66"/>
    <w:rsid w:val="00435299"/>
    <w:rsid w:val="004353F8"/>
    <w:rsid w:val="0043546D"/>
    <w:rsid w:val="004354BD"/>
    <w:rsid w:val="00435714"/>
    <w:rsid w:val="004358E7"/>
    <w:rsid w:val="00435A8C"/>
    <w:rsid w:val="00435D00"/>
    <w:rsid w:val="00437299"/>
    <w:rsid w:val="004373D5"/>
    <w:rsid w:val="004379CE"/>
    <w:rsid w:val="00437B83"/>
    <w:rsid w:val="004404E9"/>
    <w:rsid w:val="0044085B"/>
    <w:rsid w:val="00440A15"/>
    <w:rsid w:val="00441424"/>
    <w:rsid w:val="00441E66"/>
    <w:rsid w:val="004421D0"/>
    <w:rsid w:val="00442984"/>
    <w:rsid w:val="00442F66"/>
    <w:rsid w:val="00443C3F"/>
    <w:rsid w:val="00444433"/>
    <w:rsid w:val="00444CE6"/>
    <w:rsid w:val="00444EF4"/>
    <w:rsid w:val="004452E8"/>
    <w:rsid w:val="004456ED"/>
    <w:rsid w:val="00445B04"/>
    <w:rsid w:val="00445C19"/>
    <w:rsid w:val="00445DEF"/>
    <w:rsid w:val="004463F9"/>
    <w:rsid w:val="004465B4"/>
    <w:rsid w:val="00446981"/>
    <w:rsid w:val="0044727A"/>
    <w:rsid w:val="004477A2"/>
    <w:rsid w:val="00447E25"/>
    <w:rsid w:val="0045016C"/>
    <w:rsid w:val="00450283"/>
    <w:rsid w:val="0045052C"/>
    <w:rsid w:val="00450769"/>
    <w:rsid w:val="00450793"/>
    <w:rsid w:val="00450804"/>
    <w:rsid w:val="00450D59"/>
    <w:rsid w:val="0045140D"/>
    <w:rsid w:val="004515C8"/>
    <w:rsid w:val="00451697"/>
    <w:rsid w:val="00451840"/>
    <w:rsid w:val="00451C18"/>
    <w:rsid w:val="00451D7E"/>
    <w:rsid w:val="00452499"/>
    <w:rsid w:val="00452876"/>
    <w:rsid w:val="004528D8"/>
    <w:rsid w:val="004532F1"/>
    <w:rsid w:val="00453341"/>
    <w:rsid w:val="00453382"/>
    <w:rsid w:val="00453604"/>
    <w:rsid w:val="00453610"/>
    <w:rsid w:val="00453B59"/>
    <w:rsid w:val="004548B0"/>
    <w:rsid w:val="00454B46"/>
    <w:rsid w:val="00454DA5"/>
    <w:rsid w:val="00454FAB"/>
    <w:rsid w:val="0045599A"/>
    <w:rsid w:val="00456BC8"/>
    <w:rsid w:val="0045701F"/>
    <w:rsid w:val="004575CF"/>
    <w:rsid w:val="00457EFA"/>
    <w:rsid w:val="00460043"/>
    <w:rsid w:val="00460C45"/>
    <w:rsid w:val="004611BB"/>
    <w:rsid w:val="00461662"/>
    <w:rsid w:val="0046178B"/>
    <w:rsid w:val="00461963"/>
    <w:rsid w:val="00461F19"/>
    <w:rsid w:val="00462206"/>
    <w:rsid w:val="0046242A"/>
    <w:rsid w:val="004629CF"/>
    <w:rsid w:val="0046315F"/>
    <w:rsid w:val="0046335C"/>
    <w:rsid w:val="004634AF"/>
    <w:rsid w:val="00463967"/>
    <w:rsid w:val="00463AEA"/>
    <w:rsid w:val="00463E44"/>
    <w:rsid w:val="00464BCA"/>
    <w:rsid w:val="00464FB6"/>
    <w:rsid w:val="004651EC"/>
    <w:rsid w:val="004652B5"/>
    <w:rsid w:val="00465A39"/>
    <w:rsid w:val="00465B42"/>
    <w:rsid w:val="00466A90"/>
    <w:rsid w:val="004670A3"/>
    <w:rsid w:val="00467523"/>
    <w:rsid w:val="004700DE"/>
    <w:rsid w:val="0047090D"/>
    <w:rsid w:val="00471075"/>
    <w:rsid w:val="0047108E"/>
    <w:rsid w:val="004713DF"/>
    <w:rsid w:val="004714D0"/>
    <w:rsid w:val="004714FC"/>
    <w:rsid w:val="0047151C"/>
    <w:rsid w:val="00471A5B"/>
    <w:rsid w:val="00472081"/>
    <w:rsid w:val="00472595"/>
    <w:rsid w:val="00472687"/>
    <w:rsid w:val="00472AF8"/>
    <w:rsid w:val="00472FDE"/>
    <w:rsid w:val="00473734"/>
    <w:rsid w:val="00473EDA"/>
    <w:rsid w:val="00474679"/>
    <w:rsid w:val="00474E01"/>
    <w:rsid w:val="004752E5"/>
    <w:rsid w:val="00475A23"/>
    <w:rsid w:val="00475DB7"/>
    <w:rsid w:val="00476358"/>
    <w:rsid w:val="004763D2"/>
    <w:rsid w:val="00476505"/>
    <w:rsid w:val="00476D09"/>
    <w:rsid w:val="00477AC3"/>
    <w:rsid w:val="00477DB8"/>
    <w:rsid w:val="00480091"/>
    <w:rsid w:val="004800C3"/>
    <w:rsid w:val="00481901"/>
    <w:rsid w:val="00481A57"/>
    <w:rsid w:val="00481C6C"/>
    <w:rsid w:val="00482045"/>
    <w:rsid w:val="00482512"/>
    <w:rsid w:val="00482949"/>
    <w:rsid w:val="00482B79"/>
    <w:rsid w:val="00483F0A"/>
    <w:rsid w:val="0048432E"/>
    <w:rsid w:val="00484B98"/>
    <w:rsid w:val="00485E44"/>
    <w:rsid w:val="00485E4B"/>
    <w:rsid w:val="004860CA"/>
    <w:rsid w:val="004862D3"/>
    <w:rsid w:val="0048682C"/>
    <w:rsid w:val="00487371"/>
    <w:rsid w:val="00490750"/>
    <w:rsid w:val="00490C04"/>
    <w:rsid w:val="00491318"/>
    <w:rsid w:val="0049145E"/>
    <w:rsid w:val="004914A9"/>
    <w:rsid w:val="004919A5"/>
    <w:rsid w:val="00491BB1"/>
    <w:rsid w:val="00491F6D"/>
    <w:rsid w:val="004922D6"/>
    <w:rsid w:val="00492469"/>
    <w:rsid w:val="0049341F"/>
    <w:rsid w:val="004935E6"/>
    <w:rsid w:val="00493656"/>
    <w:rsid w:val="00495C06"/>
    <w:rsid w:val="0049644C"/>
    <w:rsid w:val="00496872"/>
    <w:rsid w:val="0049688E"/>
    <w:rsid w:val="00497F5E"/>
    <w:rsid w:val="004A01F5"/>
    <w:rsid w:val="004A07C4"/>
    <w:rsid w:val="004A0D75"/>
    <w:rsid w:val="004A0DEB"/>
    <w:rsid w:val="004A192C"/>
    <w:rsid w:val="004A1F67"/>
    <w:rsid w:val="004A1F81"/>
    <w:rsid w:val="004A201A"/>
    <w:rsid w:val="004A215F"/>
    <w:rsid w:val="004A2213"/>
    <w:rsid w:val="004A434A"/>
    <w:rsid w:val="004A445E"/>
    <w:rsid w:val="004A4563"/>
    <w:rsid w:val="004A4F47"/>
    <w:rsid w:val="004A564C"/>
    <w:rsid w:val="004A5811"/>
    <w:rsid w:val="004A5A42"/>
    <w:rsid w:val="004A608E"/>
    <w:rsid w:val="004A6A6F"/>
    <w:rsid w:val="004A6AB7"/>
    <w:rsid w:val="004A7880"/>
    <w:rsid w:val="004A78FE"/>
    <w:rsid w:val="004A7D10"/>
    <w:rsid w:val="004A7FFE"/>
    <w:rsid w:val="004B1CF2"/>
    <w:rsid w:val="004B230B"/>
    <w:rsid w:val="004B29B8"/>
    <w:rsid w:val="004B2CA3"/>
    <w:rsid w:val="004B2F45"/>
    <w:rsid w:val="004B329D"/>
    <w:rsid w:val="004B34C9"/>
    <w:rsid w:val="004B3677"/>
    <w:rsid w:val="004B36D9"/>
    <w:rsid w:val="004B3B68"/>
    <w:rsid w:val="004B4AC3"/>
    <w:rsid w:val="004B4C1C"/>
    <w:rsid w:val="004B5609"/>
    <w:rsid w:val="004B5E71"/>
    <w:rsid w:val="004B663F"/>
    <w:rsid w:val="004B66AA"/>
    <w:rsid w:val="004B68E5"/>
    <w:rsid w:val="004B6B6E"/>
    <w:rsid w:val="004B6D59"/>
    <w:rsid w:val="004B6E52"/>
    <w:rsid w:val="004B7302"/>
    <w:rsid w:val="004B737B"/>
    <w:rsid w:val="004B74FF"/>
    <w:rsid w:val="004B7E5A"/>
    <w:rsid w:val="004B7F01"/>
    <w:rsid w:val="004C0697"/>
    <w:rsid w:val="004C196C"/>
    <w:rsid w:val="004C2AF9"/>
    <w:rsid w:val="004C2B06"/>
    <w:rsid w:val="004C30DD"/>
    <w:rsid w:val="004C37BE"/>
    <w:rsid w:val="004C3B6A"/>
    <w:rsid w:val="004C3DAA"/>
    <w:rsid w:val="004C4173"/>
    <w:rsid w:val="004C4997"/>
    <w:rsid w:val="004C4EF8"/>
    <w:rsid w:val="004C5C83"/>
    <w:rsid w:val="004C5CCF"/>
    <w:rsid w:val="004C73C9"/>
    <w:rsid w:val="004C7ACB"/>
    <w:rsid w:val="004C7AF9"/>
    <w:rsid w:val="004C7FB9"/>
    <w:rsid w:val="004D07FA"/>
    <w:rsid w:val="004D1274"/>
    <w:rsid w:val="004D1D25"/>
    <w:rsid w:val="004D1F62"/>
    <w:rsid w:val="004D2190"/>
    <w:rsid w:val="004D27B1"/>
    <w:rsid w:val="004D39A2"/>
    <w:rsid w:val="004D39E8"/>
    <w:rsid w:val="004D4655"/>
    <w:rsid w:val="004D48FF"/>
    <w:rsid w:val="004D49E0"/>
    <w:rsid w:val="004D4F47"/>
    <w:rsid w:val="004D4FF5"/>
    <w:rsid w:val="004D5388"/>
    <w:rsid w:val="004D5834"/>
    <w:rsid w:val="004D6688"/>
    <w:rsid w:val="004D6CFC"/>
    <w:rsid w:val="004D6F5C"/>
    <w:rsid w:val="004D719E"/>
    <w:rsid w:val="004E0300"/>
    <w:rsid w:val="004E0682"/>
    <w:rsid w:val="004E092A"/>
    <w:rsid w:val="004E0D24"/>
    <w:rsid w:val="004E0FA1"/>
    <w:rsid w:val="004E116F"/>
    <w:rsid w:val="004E1211"/>
    <w:rsid w:val="004E1553"/>
    <w:rsid w:val="004E1626"/>
    <w:rsid w:val="004E18B8"/>
    <w:rsid w:val="004E18F5"/>
    <w:rsid w:val="004E19D5"/>
    <w:rsid w:val="004E27CA"/>
    <w:rsid w:val="004E2B33"/>
    <w:rsid w:val="004E314D"/>
    <w:rsid w:val="004E34E0"/>
    <w:rsid w:val="004E3A7F"/>
    <w:rsid w:val="004E3B56"/>
    <w:rsid w:val="004E3DBC"/>
    <w:rsid w:val="004E3DF3"/>
    <w:rsid w:val="004E3F99"/>
    <w:rsid w:val="004E4071"/>
    <w:rsid w:val="004E54BF"/>
    <w:rsid w:val="004E5A3C"/>
    <w:rsid w:val="004E6BA4"/>
    <w:rsid w:val="004E6D21"/>
    <w:rsid w:val="004E6E33"/>
    <w:rsid w:val="004E6FFF"/>
    <w:rsid w:val="004E74F2"/>
    <w:rsid w:val="004E779D"/>
    <w:rsid w:val="004E7FE5"/>
    <w:rsid w:val="004F08AE"/>
    <w:rsid w:val="004F0DB4"/>
    <w:rsid w:val="004F10F9"/>
    <w:rsid w:val="004F15C3"/>
    <w:rsid w:val="004F272E"/>
    <w:rsid w:val="004F27E2"/>
    <w:rsid w:val="004F2954"/>
    <w:rsid w:val="004F31A2"/>
    <w:rsid w:val="004F3669"/>
    <w:rsid w:val="004F37A5"/>
    <w:rsid w:val="004F3C21"/>
    <w:rsid w:val="004F4145"/>
    <w:rsid w:val="004F42D5"/>
    <w:rsid w:val="004F4637"/>
    <w:rsid w:val="004F4874"/>
    <w:rsid w:val="004F4990"/>
    <w:rsid w:val="004F49E9"/>
    <w:rsid w:val="004F59D3"/>
    <w:rsid w:val="004F60A5"/>
    <w:rsid w:val="004F6583"/>
    <w:rsid w:val="004F67FD"/>
    <w:rsid w:val="004F681C"/>
    <w:rsid w:val="004F69C1"/>
    <w:rsid w:val="004F7106"/>
    <w:rsid w:val="004F7BA1"/>
    <w:rsid w:val="005001D8"/>
    <w:rsid w:val="005003DC"/>
    <w:rsid w:val="00500620"/>
    <w:rsid w:val="00500894"/>
    <w:rsid w:val="00500C1D"/>
    <w:rsid w:val="00501212"/>
    <w:rsid w:val="00501247"/>
    <w:rsid w:val="00501A6C"/>
    <w:rsid w:val="00501E81"/>
    <w:rsid w:val="0050244D"/>
    <w:rsid w:val="00502666"/>
    <w:rsid w:val="00502AE6"/>
    <w:rsid w:val="00502C2C"/>
    <w:rsid w:val="00502E28"/>
    <w:rsid w:val="00503267"/>
    <w:rsid w:val="00503559"/>
    <w:rsid w:val="00503B57"/>
    <w:rsid w:val="00503C37"/>
    <w:rsid w:val="00503CE3"/>
    <w:rsid w:val="0050406B"/>
    <w:rsid w:val="005041B3"/>
    <w:rsid w:val="005043B5"/>
    <w:rsid w:val="005045BF"/>
    <w:rsid w:val="00504755"/>
    <w:rsid w:val="00504974"/>
    <w:rsid w:val="005050E2"/>
    <w:rsid w:val="0050561B"/>
    <w:rsid w:val="00505A30"/>
    <w:rsid w:val="00505B6C"/>
    <w:rsid w:val="00506655"/>
    <w:rsid w:val="00507487"/>
    <w:rsid w:val="00507982"/>
    <w:rsid w:val="00507D4E"/>
    <w:rsid w:val="0051008A"/>
    <w:rsid w:val="005106D6"/>
    <w:rsid w:val="005108EC"/>
    <w:rsid w:val="00510F5A"/>
    <w:rsid w:val="005110FD"/>
    <w:rsid w:val="0051169B"/>
    <w:rsid w:val="005118A2"/>
    <w:rsid w:val="00511EBD"/>
    <w:rsid w:val="00512979"/>
    <w:rsid w:val="005129F6"/>
    <w:rsid w:val="0051348F"/>
    <w:rsid w:val="0051351F"/>
    <w:rsid w:val="005138EF"/>
    <w:rsid w:val="00513ED7"/>
    <w:rsid w:val="005140A5"/>
    <w:rsid w:val="00514233"/>
    <w:rsid w:val="0051423C"/>
    <w:rsid w:val="0051443F"/>
    <w:rsid w:val="00514999"/>
    <w:rsid w:val="00514DA0"/>
    <w:rsid w:val="00515381"/>
    <w:rsid w:val="00515881"/>
    <w:rsid w:val="00515ACC"/>
    <w:rsid w:val="005165D1"/>
    <w:rsid w:val="00516DAC"/>
    <w:rsid w:val="00516E92"/>
    <w:rsid w:val="005172D7"/>
    <w:rsid w:val="005176C2"/>
    <w:rsid w:val="00517E2D"/>
    <w:rsid w:val="00520373"/>
    <w:rsid w:val="0052093A"/>
    <w:rsid w:val="00521501"/>
    <w:rsid w:val="00521544"/>
    <w:rsid w:val="00521958"/>
    <w:rsid w:val="00521BA1"/>
    <w:rsid w:val="00522089"/>
    <w:rsid w:val="00522ABF"/>
    <w:rsid w:val="00522B74"/>
    <w:rsid w:val="00522BBD"/>
    <w:rsid w:val="00522D98"/>
    <w:rsid w:val="0052300D"/>
    <w:rsid w:val="005231B2"/>
    <w:rsid w:val="005231FE"/>
    <w:rsid w:val="00523258"/>
    <w:rsid w:val="00523765"/>
    <w:rsid w:val="00523CD1"/>
    <w:rsid w:val="00523D89"/>
    <w:rsid w:val="00523DC9"/>
    <w:rsid w:val="005247A3"/>
    <w:rsid w:val="00524ABE"/>
    <w:rsid w:val="00524C0A"/>
    <w:rsid w:val="00525E5A"/>
    <w:rsid w:val="00525FC4"/>
    <w:rsid w:val="0052600C"/>
    <w:rsid w:val="00526288"/>
    <w:rsid w:val="00526711"/>
    <w:rsid w:val="00527078"/>
    <w:rsid w:val="0052732B"/>
    <w:rsid w:val="005274A8"/>
    <w:rsid w:val="00527D6C"/>
    <w:rsid w:val="0053002A"/>
    <w:rsid w:val="005300A8"/>
    <w:rsid w:val="005308B7"/>
    <w:rsid w:val="00530BD0"/>
    <w:rsid w:val="00530C9A"/>
    <w:rsid w:val="00530E14"/>
    <w:rsid w:val="0053167A"/>
    <w:rsid w:val="0053229A"/>
    <w:rsid w:val="00532491"/>
    <w:rsid w:val="005324CC"/>
    <w:rsid w:val="005326D3"/>
    <w:rsid w:val="00532934"/>
    <w:rsid w:val="00532A3E"/>
    <w:rsid w:val="0053350E"/>
    <w:rsid w:val="00533879"/>
    <w:rsid w:val="005339B5"/>
    <w:rsid w:val="0053401E"/>
    <w:rsid w:val="005341F2"/>
    <w:rsid w:val="005342B0"/>
    <w:rsid w:val="00534D45"/>
    <w:rsid w:val="00534FDC"/>
    <w:rsid w:val="00535315"/>
    <w:rsid w:val="0053578C"/>
    <w:rsid w:val="00535EA7"/>
    <w:rsid w:val="00536008"/>
    <w:rsid w:val="00536508"/>
    <w:rsid w:val="00536FD4"/>
    <w:rsid w:val="0053701D"/>
    <w:rsid w:val="0053735E"/>
    <w:rsid w:val="00537A2F"/>
    <w:rsid w:val="00537A3D"/>
    <w:rsid w:val="00537BE5"/>
    <w:rsid w:val="00537DB3"/>
    <w:rsid w:val="00540234"/>
    <w:rsid w:val="00540554"/>
    <w:rsid w:val="005405D0"/>
    <w:rsid w:val="005407B0"/>
    <w:rsid w:val="00540D9C"/>
    <w:rsid w:val="005413B7"/>
    <w:rsid w:val="00542DC1"/>
    <w:rsid w:val="0054316D"/>
    <w:rsid w:val="005447AA"/>
    <w:rsid w:val="00545150"/>
    <w:rsid w:val="005453D4"/>
    <w:rsid w:val="00545BCA"/>
    <w:rsid w:val="0054641A"/>
    <w:rsid w:val="005464DF"/>
    <w:rsid w:val="0054680A"/>
    <w:rsid w:val="005468C0"/>
    <w:rsid w:val="00547589"/>
    <w:rsid w:val="005476E4"/>
    <w:rsid w:val="00547ECE"/>
    <w:rsid w:val="00550587"/>
    <w:rsid w:val="00550933"/>
    <w:rsid w:val="0055162C"/>
    <w:rsid w:val="0055168A"/>
    <w:rsid w:val="00551794"/>
    <w:rsid w:val="0055195D"/>
    <w:rsid w:val="00551C01"/>
    <w:rsid w:val="00551EE0"/>
    <w:rsid w:val="0055223E"/>
    <w:rsid w:val="0055324B"/>
    <w:rsid w:val="00553813"/>
    <w:rsid w:val="00553879"/>
    <w:rsid w:val="00553A54"/>
    <w:rsid w:val="00553B5B"/>
    <w:rsid w:val="00553F3B"/>
    <w:rsid w:val="00554D2C"/>
    <w:rsid w:val="005556F2"/>
    <w:rsid w:val="0055573B"/>
    <w:rsid w:val="0055609E"/>
    <w:rsid w:val="005566E3"/>
    <w:rsid w:val="00556D67"/>
    <w:rsid w:val="00556F06"/>
    <w:rsid w:val="00557025"/>
    <w:rsid w:val="0055759C"/>
    <w:rsid w:val="00557731"/>
    <w:rsid w:val="00557F36"/>
    <w:rsid w:val="0056030D"/>
    <w:rsid w:val="00560725"/>
    <w:rsid w:val="005607A5"/>
    <w:rsid w:val="0056097E"/>
    <w:rsid w:val="005609FF"/>
    <w:rsid w:val="00561904"/>
    <w:rsid w:val="00561918"/>
    <w:rsid w:val="00561BE4"/>
    <w:rsid w:val="00562B15"/>
    <w:rsid w:val="00563094"/>
    <w:rsid w:val="005635A9"/>
    <w:rsid w:val="005638E7"/>
    <w:rsid w:val="00563BCA"/>
    <w:rsid w:val="0056403D"/>
    <w:rsid w:val="005647BA"/>
    <w:rsid w:val="00565237"/>
    <w:rsid w:val="0056614B"/>
    <w:rsid w:val="00566319"/>
    <w:rsid w:val="00566A1C"/>
    <w:rsid w:val="00567101"/>
    <w:rsid w:val="005679FB"/>
    <w:rsid w:val="0057077F"/>
    <w:rsid w:val="00570930"/>
    <w:rsid w:val="00570A4E"/>
    <w:rsid w:val="00571014"/>
    <w:rsid w:val="0057152B"/>
    <w:rsid w:val="00571778"/>
    <w:rsid w:val="0057229E"/>
    <w:rsid w:val="00572E47"/>
    <w:rsid w:val="005730B3"/>
    <w:rsid w:val="005731B9"/>
    <w:rsid w:val="00573926"/>
    <w:rsid w:val="005739A8"/>
    <w:rsid w:val="00573B8D"/>
    <w:rsid w:val="00574213"/>
    <w:rsid w:val="00574B34"/>
    <w:rsid w:val="005756BD"/>
    <w:rsid w:val="00575A73"/>
    <w:rsid w:val="005765CA"/>
    <w:rsid w:val="0057676C"/>
    <w:rsid w:val="00576DBC"/>
    <w:rsid w:val="00577225"/>
    <w:rsid w:val="005773D0"/>
    <w:rsid w:val="005773ED"/>
    <w:rsid w:val="0057751C"/>
    <w:rsid w:val="0057776F"/>
    <w:rsid w:val="00577FF2"/>
    <w:rsid w:val="005800EC"/>
    <w:rsid w:val="005806D1"/>
    <w:rsid w:val="00580B54"/>
    <w:rsid w:val="00580BCF"/>
    <w:rsid w:val="00580EE2"/>
    <w:rsid w:val="0058131B"/>
    <w:rsid w:val="005817D3"/>
    <w:rsid w:val="0058187E"/>
    <w:rsid w:val="0058197D"/>
    <w:rsid w:val="00581ADE"/>
    <w:rsid w:val="00582383"/>
    <w:rsid w:val="00582A1D"/>
    <w:rsid w:val="00582A31"/>
    <w:rsid w:val="00584094"/>
    <w:rsid w:val="0058415B"/>
    <w:rsid w:val="005842BF"/>
    <w:rsid w:val="00584302"/>
    <w:rsid w:val="005846A8"/>
    <w:rsid w:val="0058470D"/>
    <w:rsid w:val="00584BFC"/>
    <w:rsid w:val="005856DF"/>
    <w:rsid w:val="00585B7C"/>
    <w:rsid w:val="00586220"/>
    <w:rsid w:val="0058664E"/>
    <w:rsid w:val="005866AF"/>
    <w:rsid w:val="0058747D"/>
    <w:rsid w:val="00587976"/>
    <w:rsid w:val="00591016"/>
    <w:rsid w:val="005914E1"/>
    <w:rsid w:val="00592677"/>
    <w:rsid w:val="00592B98"/>
    <w:rsid w:val="00592D05"/>
    <w:rsid w:val="00592F20"/>
    <w:rsid w:val="00593094"/>
    <w:rsid w:val="005935E6"/>
    <w:rsid w:val="00593ACA"/>
    <w:rsid w:val="00594099"/>
    <w:rsid w:val="00594217"/>
    <w:rsid w:val="005943D1"/>
    <w:rsid w:val="00594869"/>
    <w:rsid w:val="00594943"/>
    <w:rsid w:val="00594E61"/>
    <w:rsid w:val="0059569D"/>
    <w:rsid w:val="00596002"/>
    <w:rsid w:val="005960B3"/>
    <w:rsid w:val="00596488"/>
    <w:rsid w:val="00596AE2"/>
    <w:rsid w:val="00596E48"/>
    <w:rsid w:val="0059724B"/>
    <w:rsid w:val="005973B9"/>
    <w:rsid w:val="005A03B3"/>
    <w:rsid w:val="005A045F"/>
    <w:rsid w:val="005A0820"/>
    <w:rsid w:val="005A0D58"/>
    <w:rsid w:val="005A1869"/>
    <w:rsid w:val="005A1D29"/>
    <w:rsid w:val="005A2888"/>
    <w:rsid w:val="005A2B1B"/>
    <w:rsid w:val="005A2B9E"/>
    <w:rsid w:val="005A2D10"/>
    <w:rsid w:val="005A30BC"/>
    <w:rsid w:val="005A3BF7"/>
    <w:rsid w:val="005A3CBF"/>
    <w:rsid w:val="005A3EA6"/>
    <w:rsid w:val="005A4617"/>
    <w:rsid w:val="005A485B"/>
    <w:rsid w:val="005A4993"/>
    <w:rsid w:val="005A51FF"/>
    <w:rsid w:val="005A56EE"/>
    <w:rsid w:val="005A5AC6"/>
    <w:rsid w:val="005A684C"/>
    <w:rsid w:val="005A6D62"/>
    <w:rsid w:val="005A7122"/>
    <w:rsid w:val="005A7398"/>
    <w:rsid w:val="005B0093"/>
    <w:rsid w:val="005B0550"/>
    <w:rsid w:val="005B0B89"/>
    <w:rsid w:val="005B0D2D"/>
    <w:rsid w:val="005B1972"/>
    <w:rsid w:val="005B1BDB"/>
    <w:rsid w:val="005B2179"/>
    <w:rsid w:val="005B229D"/>
    <w:rsid w:val="005B258B"/>
    <w:rsid w:val="005B2898"/>
    <w:rsid w:val="005B33AA"/>
    <w:rsid w:val="005B4777"/>
    <w:rsid w:val="005B4C32"/>
    <w:rsid w:val="005B4DA7"/>
    <w:rsid w:val="005B4F4A"/>
    <w:rsid w:val="005B4F5A"/>
    <w:rsid w:val="005B542E"/>
    <w:rsid w:val="005B55F4"/>
    <w:rsid w:val="005B668E"/>
    <w:rsid w:val="005B6E54"/>
    <w:rsid w:val="005B7248"/>
    <w:rsid w:val="005B7492"/>
    <w:rsid w:val="005B74EF"/>
    <w:rsid w:val="005B7727"/>
    <w:rsid w:val="005C0023"/>
    <w:rsid w:val="005C0591"/>
    <w:rsid w:val="005C0ED4"/>
    <w:rsid w:val="005C14E6"/>
    <w:rsid w:val="005C1E4C"/>
    <w:rsid w:val="005C2562"/>
    <w:rsid w:val="005C2A23"/>
    <w:rsid w:val="005C2BB1"/>
    <w:rsid w:val="005C2CBE"/>
    <w:rsid w:val="005C3AEB"/>
    <w:rsid w:val="005C411A"/>
    <w:rsid w:val="005C48A3"/>
    <w:rsid w:val="005C4FAD"/>
    <w:rsid w:val="005C525C"/>
    <w:rsid w:val="005C52B6"/>
    <w:rsid w:val="005C59B3"/>
    <w:rsid w:val="005C6044"/>
    <w:rsid w:val="005C605B"/>
    <w:rsid w:val="005C627B"/>
    <w:rsid w:val="005C652D"/>
    <w:rsid w:val="005C7093"/>
    <w:rsid w:val="005C7158"/>
    <w:rsid w:val="005C79F8"/>
    <w:rsid w:val="005C7C8A"/>
    <w:rsid w:val="005C7D2F"/>
    <w:rsid w:val="005D1125"/>
    <w:rsid w:val="005D19EC"/>
    <w:rsid w:val="005D1A5F"/>
    <w:rsid w:val="005D1FFF"/>
    <w:rsid w:val="005D223C"/>
    <w:rsid w:val="005D2594"/>
    <w:rsid w:val="005D2ADC"/>
    <w:rsid w:val="005D2CF7"/>
    <w:rsid w:val="005D3280"/>
    <w:rsid w:val="005D3F9F"/>
    <w:rsid w:val="005D47B3"/>
    <w:rsid w:val="005D4974"/>
    <w:rsid w:val="005D4C58"/>
    <w:rsid w:val="005D5230"/>
    <w:rsid w:val="005D53D6"/>
    <w:rsid w:val="005D56B3"/>
    <w:rsid w:val="005D5FAD"/>
    <w:rsid w:val="005D6607"/>
    <w:rsid w:val="005D6886"/>
    <w:rsid w:val="005D78B6"/>
    <w:rsid w:val="005D7C1F"/>
    <w:rsid w:val="005D7F29"/>
    <w:rsid w:val="005D7FDD"/>
    <w:rsid w:val="005E02EE"/>
    <w:rsid w:val="005E03E5"/>
    <w:rsid w:val="005E0A3E"/>
    <w:rsid w:val="005E0A4A"/>
    <w:rsid w:val="005E0AB6"/>
    <w:rsid w:val="005E0D1A"/>
    <w:rsid w:val="005E0F88"/>
    <w:rsid w:val="005E1C5A"/>
    <w:rsid w:val="005E1E15"/>
    <w:rsid w:val="005E2219"/>
    <w:rsid w:val="005E2868"/>
    <w:rsid w:val="005E2C7F"/>
    <w:rsid w:val="005E31FB"/>
    <w:rsid w:val="005E3721"/>
    <w:rsid w:val="005E3ECC"/>
    <w:rsid w:val="005E4532"/>
    <w:rsid w:val="005E494F"/>
    <w:rsid w:val="005E496A"/>
    <w:rsid w:val="005E4F10"/>
    <w:rsid w:val="005E52C6"/>
    <w:rsid w:val="005E53BA"/>
    <w:rsid w:val="005E5F33"/>
    <w:rsid w:val="005E63F4"/>
    <w:rsid w:val="005E64DE"/>
    <w:rsid w:val="005E6B52"/>
    <w:rsid w:val="005E73CE"/>
    <w:rsid w:val="005E7CA1"/>
    <w:rsid w:val="005E7FE1"/>
    <w:rsid w:val="005F033F"/>
    <w:rsid w:val="005F0368"/>
    <w:rsid w:val="005F0B3D"/>
    <w:rsid w:val="005F0EF9"/>
    <w:rsid w:val="005F2399"/>
    <w:rsid w:val="005F2A4D"/>
    <w:rsid w:val="005F2B76"/>
    <w:rsid w:val="005F2B96"/>
    <w:rsid w:val="005F2D7B"/>
    <w:rsid w:val="005F3020"/>
    <w:rsid w:val="005F496E"/>
    <w:rsid w:val="005F594A"/>
    <w:rsid w:val="005F5A5B"/>
    <w:rsid w:val="005F5B9B"/>
    <w:rsid w:val="005F5CF6"/>
    <w:rsid w:val="005F609A"/>
    <w:rsid w:val="005F617D"/>
    <w:rsid w:val="005F676E"/>
    <w:rsid w:val="005F6E57"/>
    <w:rsid w:val="005F6F1D"/>
    <w:rsid w:val="005F7073"/>
    <w:rsid w:val="005F75A4"/>
    <w:rsid w:val="005F79BC"/>
    <w:rsid w:val="006008E5"/>
    <w:rsid w:val="00600FB0"/>
    <w:rsid w:val="006010A9"/>
    <w:rsid w:val="006011F5"/>
    <w:rsid w:val="00601A93"/>
    <w:rsid w:val="00601EF9"/>
    <w:rsid w:val="0060270E"/>
    <w:rsid w:val="006028BE"/>
    <w:rsid w:val="00602B51"/>
    <w:rsid w:val="006031D5"/>
    <w:rsid w:val="006033A0"/>
    <w:rsid w:val="00603541"/>
    <w:rsid w:val="00603776"/>
    <w:rsid w:val="00603A79"/>
    <w:rsid w:val="00604369"/>
    <w:rsid w:val="00604435"/>
    <w:rsid w:val="00604A24"/>
    <w:rsid w:val="00604B97"/>
    <w:rsid w:val="006052CE"/>
    <w:rsid w:val="006056A7"/>
    <w:rsid w:val="00605870"/>
    <w:rsid w:val="00606EF6"/>
    <w:rsid w:val="00607180"/>
    <w:rsid w:val="00607778"/>
    <w:rsid w:val="00607990"/>
    <w:rsid w:val="00610017"/>
    <w:rsid w:val="0061048D"/>
    <w:rsid w:val="006111CF"/>
    <w:rsid w:val="0061157C"/>
    <w:rsid w:val="0061183A"/>
    <w:rsid w:val="006119EF"/>
    <w:rsid w:val="0061215B"/>
    <w:rsid w:val="0061242C"/>
    <w:rsid w:val="00612B6D"/>
    <w:rsid w:val="00612BCB"/>
    <w:rsid w:val="00612C89"/>
    <w:rsid w:val="00612D8F"/>
    <w:rsid w:val="00612E93"/>
    <w:rsid w:val="00613596"/>
    <w:rsid w:val="0061386F"/>
    <w:rsid w:val="0061433E"/>
    <w:rsid w:val="006147D2"/>
    <w:rsid w:val="006159D5"/>
    <w:rsid w:val="00615EFA"/>
    <w:rsid w:val="00616275"/>
    <w:rsid w:val="00616881"/>
    <w:rsid w:val="006172CF"/>
    <w:rsid w:val="006173F6"/>
    <w:rsid w:val="006175F0"/>
    <w:rsid w:val="00617E7B"/>
    <w:rsid w:val="00620113"/>
    <w:rsid w:val="006202DF"/>
    <w:rsid w:val="00620F4A"/>
    <w:rsid w:val="00621159"/>
    <w:rsid w:val="00621EA9"/>
    <w:rsid w:val="00622667"/>
    <w:rsid w:val="006227F6"/>
    <w:rsid w:val="00622B00"/>
    <w:rsid w:val="0062334E"/>
    <w:rsid w:val="0062362B"/>
    <w:rsid w:val="006238ED"/>
    <w:rsid w:val="0062412F"/>
    <w:rsid w:val="00624306"/>
    <w:rsid w:val="0062435E"/>
    <w:rsid w:val="00624617"/>
    <w:rsid w:val="0062462C"/>
    <w:rsid w:val="006247C4"/>
    <w:rsid w:val="00624A44"/>
    <w:rsid w:val="00624C2C"/>
    <w:rsid w:val="0062555B"/>
    <w:rsid w:val="006258C1"/>
    <w:rsid w:val="00625A7E"/>
    <w:rsid w:val="00625ACE"/>
    <w:rsid w:val="006265E8"/>
    <w:rsid w:val="006268DF"/>
    <w:rsid w:val="00626E40"/>
    <w:rsid w:val="00627592"/>
    <w:rsid w:val="00627D9C"/>
    <w:rsid w:val="00627E51"/>
    <w:rsid w:val="00627ED6"/>
    <w:rsid w:val="00627F3E"/>
    <w:rsid w:val="00630892"/>
    <w:rsid w:val="00630989"/>
    <w:rsid w:val="00630D4E"/>
    <w:rsid w:val="00630F70"/>
    <w:rsid w:val="006323BF"/>
    <w:rsid w:val="00632A43"/>
    <w:rsid w:val="00632A52"/>
    <w:rsid w:val="00632D3B"/>
    <w:rsid w:val="0063318B"/>
    <w:rsid w:val="00633621"/>
    <w:rsid w:val="00633F26"/>
    <w:rsid w:val="006341CB"/>
    <w:rsid w:val="00635515"/>
    <w:rsid w:val="00635836"/>
    <w:rsid w:val="00636F99"/>
    <w:rsid w:val="006371A0"/>
    <w:rsid w:val="0063756C"/>
    <w:rsid w:val="00640755"/>
    <w:rsid w:val="0064103F"/>
    <w:rsid w:val="00641459"/>
    <w:rsid w:val="00641DF3"/>
    <w:rsid w:val="00642039"/>
    <w:rsid w:val="00642697"/>
    <w:rsid w:val="006428BD"/>
    <w:rsid w:val="00642A69"/>
    <w:rsid w:val="00642A87"/>
    <w:rsid w:val="00643456"/>
    <w:rsid w:val="0064477E"/>
    <w:rsid w:val="0064497F"/>
    <w:rsid w:val="00644A6D"/>
    <w:rsid w:val="00644C91"/>
    <w:rsid w:val="00644E61"/>
    <w:rsid w:val="00645075"/>
    <w:rsid w:val="006451E5"/>
    <w:rsid w:val="006456A0"/>
    <w:rsid w:val="006457C8"/>
    <w:rsid w:val="00645F8B"/>
    <w:rsid w:val="0064617E"/>
    <w:rsid w:val="0064636C"/>
    <w:rsid w:val="00646483"/>
    <w:rsid w:val="006464D1"/>
    <w:rsid w:val="006470E3"/>
    <w:rsid w:val="006477C4"/>
    <w:rsid w:val="00647C3E"/>
    <w:rsid w:val="00647E7A"/>
    <w:rsid w:val="00647F06"/>
    <w:rsid w:val="00650043"/>
    <w:rsid w:val="00650780"/>
    <w:rsid w:val="00651602"/>
    <w:rsid w:val="00651CF2"/>
    <w:rsid w:val="00651D0A"/>
    <w:rsid w:val="00651F08"/>
    <w:rsid w:val="0065243F"/>
    <w:rsid w:val="006524A8"/>
    <w:rsid w:val="00652F63"/>
    <w:rsid w:val="006537E6"/>
    <w:rsid w:val="00653D53"/>
    <w:rsid w:val="00653DCD"/>
    <w:rsid w:val="00653EF0"/>
    <w:rsid w:val="00653FFD"/>
    <w:rsid w:val="0065655A"/>
    <w:rsid w:val="00656DA3"/>
    <w:rsid w:val="00657361"/>
    <w:rsid w:val="006574CB"/>
    <w:rsid w:val="00657913"/>
    <w:rsid w:val="00660812"/>
    <w:rsid w:val="006609BA"/>
    <w:rsid w:val="006611DB"/>
    <w:rsid w:val="00661390"/>
    <w:rsid w:val="00661432"/>
    <w:rsid w:val="006616BB"/>
    <w:rsid w:val="00661AAE"/>
    <w:rsid w:val="00661CF7"/>
    <w:rsid w:val="00662C52"/>
    <w:rsid w:val="00662FE1"/>
    <w:rsid w:val="00663133"/>
    <w:rsid w:val="006632C3"/>
    <w:rsid w:val="006636ED"/>
    <w:rsid w:val="00663948"/>
    <w:rsid w:val="00663958"/>
    <w:rsid w:val="00663A16"/>
    <w:rsid w:val="00663E18"/>
    <w:rsid w:val="006643A0"/>
    <w:rsid w:val="006648CD"/>
    <w:rsid w:val="00664C89"/>
    <w:rsid w:val="006652D3"/>
    <w:rsid w:val="006658C4"/>
    <w:rsid w:val="00665970"/>
    <w:rsid w:val="00665FFC"/>
    <w:rsid w:val="0066620B"/>
    <w:rsid w:val="00667222"/>
    <w:rsid w:val="00667269"/>
    <w:rsid w:val="00667995"/>
    <w:rsid w:val="00667D5A"/>
    <w:rsid w:val="00667DD8"/>
    <w:rsid w:val="00667EC0"/>
    <w:rsid w:val="00670290"/>
    <w:rsid w:val="006705E4"/>
    <w:rsid w:val="00670E41"/>
    <w:rsid w:val="00670FD5"/>
    <w:rsid w:val="0067125A"/>
    <w:rsid w:val="00671C90"/>
    <w:rsid w:val="00671D91"/>
    <w:rsid w:val="00672125"/>
    <w:rsid w:val="00672196"/>
    <w:rsid w:val="006722CD"/>
    <w:rsid w:val="00672485"/>
    <w:rsid w:val="006731A1"/>
    <w:rsid w:val="00673B1F"/>
    <w:rsid w:val="00674285"/>
    <w:rsid w:val="00675119"/>
    <w:rsid w:val="00675A20"/>
    <w:rsid w:val="00675AAC"/>
    <w:rsid w:val="00675B29"/>
    <w:rsid w:val="00676A06"/>
    <w:rsid w:val="00676FD6"/>
    <w:rsid w:val="00677151"/>
    <w:rsid w:val="00677CFC"/>
    <w:rsid w:val="00677FB1"/>
    <w:rsid w:val="00677FC2"/>
    <w:rsid w:val="006804B2"/>
    <w:rsid w:val="00680624"/>
    <w:rsid w:val="0068093E"/>
    <w:rsid w:val="00680EE2"/>
    <w:rsid w:val="0068160C"/>
    <w:rsid w:val="00681681"/>
    <w:rsid w:val="0068177A"/>
    <w:rsid w:val="006819A1"/>
    <w:rsid w:val="0068263D"/>
    <w:rsid w:val="00682D3B"/>
    <w:rsid w:val="00682E58"/>
    <w:rsid w:val="0068356A"/>
    <w:rsid w:val="00683B60"/>
    <w:rsid w:val="00683C76"/>
    <w:rsid w:val="00685024"/>
    <w:rsid w:val="006856B2"/>
    <w:rsid w:val="00685764"/>
    <w:rsid w:val="006857B8"/>
    <w:rsid w:val="0068633A"/>
    <w:rsid w:val="0068642C"/>
    <w:rsid w:val="0068696B"/>
    <w:rsid w:val="00686AFB"/>
    <w:rsid w:val="00686D0B"/>
    <w:rsid w:val="00686D6E"/>
    <w:rsid w:val="0069021E"/>
    <w:rsid w:val="006904BF"/>
    <w:rsid w:val="00690BCB"/>
    <w:rsid w:val="00690D4F"/>
    <w:rsid w:val="006912BA"/>
    <w:rsid w:val="00691A14"/>
    <w:rsid w:val="00691D08"/>
    <w:rsid w:val="00691FE0"/>
    <w:rsid w:val="006920BC"/>
    <w:rsid w:val="0069217D"/>
    <w:rsid w:val="00692AB1"/>
    <w:rsid w:val="006937B6"/>
    <w:rsid w:val="006938B8"/>
    <w:rsid w:val="00693A84"/>
    <w:rsid w:val="0069434A"/>
    <w:rsid w:val="0069523D"/>
    <w:rsid w:val="00695408"/>
    <w:rsid w:val="006956A8"/>
    <w:rsid w:val="00695B0C"/>
    <w:rsid w:val="006964DF"/>
    <w:rsid w:val="00696E9A"/>
    <w:rsid w:val="00696EA3"/>
    <w:rsid w:val="00697168"/>
    <w:rsid w:val="006973F2"/>
    <w:rsid w:val="0069752D"/>
    <w:rsid w:val="00697898"/>
    <w:rsid w:val="00697EF3"/>
    <w:rsid w:val="006A053C"/>
    <w:rsid w:val="006A0A30"/>
    <w:rsid w:val="006A0BD1"/>
    <w:rsid w:val="006A0E64"/>
    <w:rsid w:val="006A24A3"/>
    <w:rsid w:val="006A250A"/>
    <w:rsid w:val="006A28B4"/>
    <w:rsid w:val="006A2A87"/>
    <w:rsid w:val="006A3408"/>
    <w:rsid w:val="006A3A86"/>
    <w:rsid w:val="006A3C56"/>
    <w:rsid w:val="006A4123"/>
    <w:rsid w:val="006A41D9"/>
    <w:rsid w:val="006A41E7"/>
    <w:rsid w:val="006A426C"/>
    <w:rsid w:val="006A4685"/>
    <w:rsid w:val="006A4D0F"/>
    <w:rsid w:val="006A4E01"/>
    <w:rsid w:val="006A5034"/>
    <w:rsid w:val="006A54CA"/>
    <w:rsid w:val="006A5AAE"/>
    <w:rsid w:val="006A6544"/>
    <w:rsid w:val="006A668D"/>
    <w:rsid w:val="006A680F"/>
    <w:rsid w:val="006A7070"/>
    <w:rsid w:val="006A7756"/>
    <w:rsid w:val="006A794F"/>
    <w:rsid w:val="006A7FCE"/>
    <w:rsid w:val="006B03F4"/>
    <w:rsid w:val="006B07EC"/>
    <w:rsid w:val="006B0D07"/>
    <w:rsid w:val="006B19DB"/>
    <w:rsid w:val="006B1C8F"/>
    <w:rsid w:val="006B1D64"/>
    <w:rsid w:val="006B1E50"/>
    <w:rsid w:val="006B2451"/>
    <w:rsid w:val="006B3037"/>
    <w:rsid w:val="006B3AE8"/>
    <w:rsid w:val="006B3CFE"/>
    <w:rsid w:val="006B3F61"/>
    <w:rsid w:val="006B405F"/>
    <w:rsid w:val="006B48D9"/>
    <w:rsid w:val="006B49A2"/>
    <w:rsid w:val="006B4D7A"/>
    <w:rsid w:val="006B52AA"/>
    <w:rsid w:val="006B5671"/>
    <w:rsid w:val="006B577F"/>
    <w:rsid w:val="006B5CE6"/>
    <w:rsid w:val="006B6114"/>
    <w:rsid w:val="006B67DA"/>
    <w:rsid w:val="006B6900"/>
    <w:rsid w:val="006B6F3F"/>
    <w:rsid w:val="006B71AE"/>
    <w:rsid w:val="006B7608"/>
    <w:rsid w:val="006B7F0E"/>
    <w:rsid w:val="006B7F85"/>
    <w:rsid w:val="006B7FDA"/>
    <w:rsid w:val="006C0023"/>
    <w:rsid w:val="006C095F"/>
    <w:rsid w:val="006C11BD"/>
    <w:rsid w:val="006C1259"/>
    <w:rsid w:val="006C1480"/>
    <w:rsid w:val="006C1DB0"/>
    <w:rsid w:val="006C2500"/>
    <w:rsid w:val="006C2964"/>
    <w:rsid w:val="006C2D76"/>
    <w:rsid w:val="006C36D4"/>
    <w:rsid w:val="006C3B44"/>
    <w:rsid w:val="006C3C1E"/>
    <w:rsid w:val="006C3CEF"/>
    <w:rsid w:val="006C3FE0"/>
    <w:rsid w:val="006C42D3"/>
    <w:rsid w:val="006C4A25"/>
    <w:rsid w:val="006C4B78"/>
    <w:rsid w:val="006C5172"/>
    <w:rsid w:val="006C5463"/>
    <w:rsid w:val="006C5812"/>
    <w:rsid w:val="006C59D6"/>
    <w:rsid w:val="006C5BE4"/>
    <w:rsid w:val="006C5CF7"/>
    <w:rsid w:val="006C5D07"/>
    <w:rsid w:val="006D0069"/>
    <w:rsid w:val="006D0466"/>
    <w:rsid w:val="006D0838"/>
    <w:rsid w:val="006D0CFB"/>
    <w:rsid w:val="006D10D4"/>
    <w:rsid w:val="006D1A19"/>
    <w:rsid w:val="006D1C8B"/>
    <w:rsid w:val="006D1D0F"/>
    <w:rsid w:val="006D2255"/>
    <w:rsid w:val="006D24E2"/>
    <w:rsid w:val="006D27A0"/>
    <w:rsid w:val="006D287C"/>
    <w:rsid w:val="006D2C0C"/>
    <w:rsid w:val="006D2D0A"/>
    <w:rsid w:val="006D2FC9"/>
    <w:rsid w:val="006D31BB"/>
    <w:rsid w:val="006D34B2"/>
    <w:rsid w:val="006D36D6"/>
    <w:rsid w:val="006D3758"/>
    <w:rsid w:val="006D37C6"/>
    <w:rsid w:val="006D3A01"/>
    <w:rsid w:val="006D3ACB"/>
    <w:rsid w:val="006D4244"/>
    <w:rsid w:val="006D42A7"/>
    <w:rsid w:val="006D4DA2"/>
    <w:rsid w:val="006D50EF"/>
    <w:rsid w:val="006D5415"/>
    <w:rsid w:val="006D58F9"/>
    <w:rsid w:val="006D5BB2"/>
    <w:rsid w:val="006D612A"/>
    <w:rsid w:val="006D641D"/>
    <w:rsid w:val="006D7C11"/>
    <w:rsid w:val="006E0C44"/>
    <w:rsid w:val="006E1642"/>
    <w:rsid w:val="006E164B"/>
    <w:rsid w:val="006E2476"/>
    <w:rsid w:val="006E2477"/>
    <w:rsid w:val="006E24F8"/>
    <w:rsid w:val="006E25E5"/>
    <w:rsid w:val="006E300E"/>
    <w:rsid w:val="006E36A5"/>
    <w:rsid w:val="006E37EF"/>
    <w:rsid w:val="006E3F92"/>
    <w:rsid w:val="006E477E"/>
    <w:rsid w:val="006E48D6"/>
    <w:rsid w:val="006E5073"/>
    <w:rsid w:val="006E51A0"/>
    <w:rsid w:val="006E53A1"/>
    <w:rsid w:val="006E570F"/>
    <w:rsid w:val="006E572B"/>
    <w:rsid w:val="006E5F3D"/>
    <w:rsid w:val="006E6AB4"/>
    <w:rsid w:val="006E6ABF"/>
    <w:rsid w:val="006E6D7E"/>
    <w:rsid w:val="006E7E67"/>
    <w:rsid w:val="006F0119"/>
    <w:rsid w:val="006F0494"/>
    <w:rsid w:val="006F099D"/>
    <w:rsid w:val="006F0C2D"/>
    <w:rsid w:val="006F0DFC"/>
    <w:rsid w:val="006F108B"/>
    <w:rsid w:val="006F1861"/>
    <w:rsid w:val="006F1A4A"/>
    <w:rsid w:val="006F1C4D"/>
    <w:rsid w:val="006F1D55"/>
    <w:rsid w:val="006F20A7"/>
    <w:rsid w:val="006F20D2"/>
    <w:rsid w:val="006F279D"/>
    <w:rsid w:val="006F2E99"/>
    <w:rsid w:val="006F30E1"/>
    <w:rsid w:val="006F32A4"/>
    <w:rsid w:val="006F3CCB"/>
    <w:rsid w:val="006F3D59"/>
    <w:rsid w:val="006F43E7"/>
    <w:rsid w:val="006F477C"/>
    <w:rsid w:val="006F485D"/>
    <w:rsid w:val="006F4886"/>
    <w:rsid w:val="006F49B0"/>
    <w:rsid w:val="006F4E4F"/>
    <w:rsid w:val="006F4F4F"/>
    <w:rsid w:val="006F4F8A"/>
    <w:rsid w:val="006F65F6"/>
    <w:rsid w:val="006F678B"/>
    <w:rsid w:val="006F7495"/>
    <w:rsid w:val="006F7F2B"/>
    <w:rsid w:val="007003BA"/>
    <w:rsid w:val="0070129B"/>
    <w:rsid w:val="007015BC"/>
    <w:rsid w:val="00701A39"/>
    <w:rsid w:val="007026CA"/>
    <w:rsid w:val="00702A88"/>
    <w:rsid w:val="007038F4"/>
    <w:rsid w:val="007041C8"/>
    <w:rsid w:val="0070428D"/>
    <w:rsid w:val="00704327"/>
    <w:rsid w:val="0070482E"/>
    <w:rsid w:val="00704D3F"/>
    <w:rsid w:val="007059D0"/>
    <w:rsid w:val="00705C3B"/>
    <w:rsid w:val="00705D41"/>
    <w:rsid w:val="00706CD1"/>
    <w:rsid w:val="00706D82"/>
    <w:rsid w:val="00706FD8"/>
    <w:rsid w:val="007072E2"/>
    <w:rsid w:val="00707A57"/>
    <w:rsid w:val="00707C0F"/>
    <w:rsid w:val="007102CD"/>
    <w:rsid w:val="007106C4"/>
    <w:rsid w:val="007112CC"/>
    <w:rsid w:val="007119D9"/>
    <w:rsid w:val="00711E13"/>
    <w:rsid w:val="00712065"/>
    <w:rsid w:val="0071289E"/>
    <w:rsid w:val="00712C22"/>
    <w:rsid w:val="00712C85"/>
    <w:rsid w:val="00713104"/>
    <w:rsid w:val="007132EA"/>
    <w:rsid w:val="007139B3"/>
    <w:rsid w:val="00713D82"/>
    <w:rsid w:val="007142E0"/>
    <w:rsid w:val="007152B4"/>
    <w:rsid w:val="00715787"/>
    <w:rsid w:val="00715B93"/>
    <w:rsid w:val="00715BA5"/>
    <w:rsid w:val="007174F9"/>
    <w:rsid w:val="007177A2"/>
    <w:rsid w:val="00717D31"/>
    <w:rsid w:val="0072071D"/>
    <w:rsid w:val="00720A37"/>
    <w:rsid w:val="00720B87"/>
    <w:rsid w:val="007212A1"/>
    <w:rsid w:val="007219A7"/>
    <w:rsid w:val="0072258D"/>
    <w:rsid w:val="00722AC6"/>
    <w:rsid w:val="00722DEF"/>
    <w:rsid w:val="00724153"/>
    <w:rsid w:val="00724C0C"/>
    <w:rsid w:val="007251FB"/>
    <w:rsid w:val="00725668"/>
    <w:rsid w:val="0072570A"/>
    <w:rsid w:val="00725A3F"/>
    <w:rsid w:val="00726021"/>
    <w:rsid w:val="0072635F"/>
    <w:rsid w:val="0072691C"/>
    <w:rsid w:val="007269C8"/>
    <w:rsid w:val="007278A1"/>
    <w:rsid w:val="00727A95"/>
    <w:rsid w:val="00727C76"/>
    <w:rsid w:val="0073076F"/>
    <w:rsid w:val="0073082F"/>
    <w:rsid w:val="00730C46"/>
    <w:rsid w:val="00730E42"/>
    <w:rsid w:val="00730E98"/>
    <w:rsid w:val="0073126B"/>
    <w:rsid w:val="0073153C"/>
    <w:rsid w:val="0073287B"/>
    <w:rsid w:val="00732963"/>
    <w:rsid w:val="00732ECD"/>
    <w:rsid w:val="00732FFA"/>
    <w:rsid w:val="0073320C"/>
    <w:rsid w:val="00733AAF"/>
    <w:rsid w:val="00733AFB"/>
    <w:rsid w:val="00733CA1"/>
    <w:rsid w:val="00733F65"/>
    <w:rsid w:val="007347C7"/>
    <w:rsid w:val="00734CF9"/>
    <w:rsid w:val="00734DCD"/>
    <w:rsid w:val="00734EC1"/>
    <w:rsid w:val="00735137"/>
    <w:rsid w:val="00735177"/>
    <w:rsid w:val="007354CC"/>
    <w:rsid w:val="007355B7"/>
    <w:rsid w:val="00735889"/>
    <w:rsid w:val="007359D6"/>
    <w:rsid w:val="007364C6"/>
    <w:rsid w:val="0073655C"/>
    <w:rsid w:val="007368B1"/>
    <w:rsid w:val="00736AEF"/>
    <w:rsid w:val="00736C14"/>
    <w:rsid w:val="0073731D"/>
    <w:rsid w:val="00737AE0"/>
    <w:rsid w:val="00737B2C"/>
    <w:rsid w:val="00737FAD"/>
    <w:rsid w:val="00740237"/>
    <w:rsid w:val="0074044C"/>
    <w:rsid w:val="007404A3"/>
    <w:rsid w:val="00740916"/>
    <w:rsid w:val="00740BF4"/>
    <w:rsid w:val="00740E60"/>
    <w:rsid w:val="0074101F"/>
    <w:rsid w:val="00741547"/>
    <w:rsid w:val="007417D7"/>
    <w:rsid w:val="007418E3"/>
    <w:rsid w:val="0074243B"/>
    <w:rsid w:val="00742489"/>
    <w:rsid w:val="0074323C"/>
    <w:rsid w:val="00743CDC"/>
    <w:rsid w:val="00745041"/>
    <w:rsid w:val="00745847"/>
    <w:rsid w:val="00745BB8"/>
    <w:rsid w:val="0074620B"/>
    <w:rsid w:val="007466B6"/>
    <w:rsid w:val="00746AB2"/>
    <w:rsid w:val="00746FCB"/>
    <w:rsid w:val="00747163"/>
    <w:rsid w:val="007473B9"/>
    <w:rsid w:val="00747565"/>
    <w:rsid w:val="00747821"/>
    <w:rsid w:val="00747B28"/>
    <w:rsid w:val="00747BA7"/>
    <w:rsid w:val="007500C2"/>
    <w:rsid w:val="00750544"/>
    <w:rsid w:val="00751176"/>
    <w:rsid w:val="007515CB"/>
    <w:rsid w:val="00751631"/>
    <w:rsid w:val="00751AB6"/>
    <w:rsid w:val="00753240"/>
    <w:rsid w:val="007532B9"/>
    <w:rsid w:val="00753950"/>
    <w:rsid w:val="0075404C"/>
    <w:rsid w:val="007544F1"/>
    <w:rsid w:val="00754CEF"/>
    <w:rsid w:val="00754D69"/>
    <w:rsid w:val="00754DB9"/>
    <w:rsid w:val="0075602A"/>
    <w:rsid w:val="00756135"/>
    <w:rsid w:val="00756386"/>
    <w:rsid w:val="0075687D"/>
    <w:rsid w:val="0075734C"/>
    <w:rsid w:val="00757560"/>
    <w:rsid w:val="007576A9"/>
    <w:rsid w:val="00760213"/>
    <w:rsid w:val="0076028A"/>
    <w:rsid w:val="0076060A"/>
    <w:rsid w:val="00761069"/>
    <w:rsid w:val="00761130"/>
    <w:rsid w:val="007611BC"/>
    <w:rsid w:val="007611EF"/>
    <w:rsid w:val="00761530"/>
    <w:rsid w:val="00761CE6"/>
    <w:rsid w:val="00762010"/>
    <w:rsid w:val="007620FC"/>
    <w:rsid w:val="007622E5"/>
    <w:rsid w:val="007623A2"/>
    <w:rsid w:val="0076266E"/>
    <w:rsid w:val="0076285A"/>
    <w:rsid w:val="00762931"/>
    <w:rsid w:val="00762F28"/>
    <w:rsid w:val="00762F78"/>
    <w:rsid w:val="00763311"/>
    <w:rsid w:val="0076332A"/>
    <w:rsid w:val="0076335E"/>
    <w:rsid w:val="007633CB"/>
    <w:rsid w:val="00763752"/>
    <w:rsid w:val="00763861"/>
    <w:rsid w:val="00763C43"/>
    <w:rsid w:val="00763DB9"/>
    <w:rsid w:val="00763DD8"/>
    <w:rsid w:val="007640DF"/>
    <w:rsid w:val="00764499"/>
    <w:rsid w:val="00764511"/>
    <w:rsid w:val="0076455C"/>
    <w:rsid w:val="00764E83"/>
    <w:rsid w:val="00765197"/>
    <w:rsid w:val="00765CA2"/>
    <w:rsid w:val="00765EC8"/>
    <w:rsid w:val="007663A8"/>
    <w:rsid w:val="0076691E"/>
    <w:rsid w:val="00766DA8"/>
    <w:rsid w:val="00766E5B"/>
    <w:rsid w:val="0076783C"/>
    <w:rsid w:val="00767D2D"/>
    <w:rsid w:val="00767FFD"/>
    <w:rsid w:val="007708D9"/>
    <w:rsid w:val="00770EF5"/>
    <w:rsid w:val="0077239B"/>
    <w:rsid w:val="00772A16"/>
    <w:rsid w:val="00772ECA"/>
    <w:rsid w:val="007731C3"/>
    <w:rsid w:val="007731CB"/>
    <w:rsid w:val="007734B3"/>
    <w:rsid w:val="00773C45"/>
    <w:rsid w:val="00773D95"/>
    <w:rsid w:val="00774C78"/>
    <w:rsid w:val="00774D3B"/>
    <w:rsid w:val="0077548E"/>
    <w:rsid w:val="007755D4"/>
    <w:rsid w:val="007762A6"/>
    <w:rsid w:val="0077632A"/>
    <w:rsid w:val="00776551"/>
    <w:rsid w:val="00776590"/>
    <w:rsid w:val="00776E67"/>
    <w:rsid w:val="00777A82"/>
    <w:rsid w:val="00777CAC"/>
    <w:rsid w:val="00777CE3"/>
    <w:rsid w:val="00777E91"/>
    <w:rsid w:val="007801C2"/>
    <w:rsid w:val="0078088B"/>
    <w:rsid w:val="00780A68"/>
    <w:rsid w:val="00780EDC"/>
    <w:rsid w:val="007818D8"/>
    <w:rsid w:val="00781BC7"/>
    <w:rsid w:val="00781E9B"/>
    <w:rsid w:val="0078307B"/>
    <w:rsid w:val="0078320C"/>
    <w:rsid w:val="007841ED"/>
    <w:rsid w:val="007842A4"/>
    <w:rsid w:val="0078471B"/>
    <w:rsid w:val="0078488F"/>
    <w:rsid w:val="00784AB6"/>
    <w:rsid w:val="0078587A"/>
    <w:rsid w:val="00785A33"/>
    <w:rsid w:val="007860C3"/>
    <w:rsid w:val="007861C1"/>
    <w:rsid w:val="00786B0F"/>
    <w:rsid w:val="00786CF1"/>
    <w:rsid w:val="00787199"/>
    <w:rsid w:val="00790286"/>
    <w:rsid w:val="0079048C"/>
    <w:rsid w:val="007907ED"/>
    <w:rsid w:val="00790801"/>
    <w:rsid w:val="00790AED"/>
    <w:rsid w:val="00790B43"/>
    <w:rsid w:val="007912C6"/>
    <w:rsid w:val="007915C2"/>
    <w:rsid w:val="00791EF3"/>
    <w:rsid w:val="00792492"/>
    <w:rsid w:val="007924A6"/>
    <w:rsid w:val="0079280A"/>
    <w:rsid w:val="00792BDD"/>
    <w:rsid w:val="00792C12"/>
    <w:rsid w:val="00792C17"/>
    <w:rsid w:val="00793003"/>
    <w:rsid w:val="0079306D"/>
    <w:rsid w:val="00793156"/>
    <w:rsid w:val="007933B6"/>
    <w:rsid w:val="00793566"/>
    <w:rsid w:val="00793DD4"/>
    <w:rsid w:val="007940CF"/>
    <w:rsid w:val="00794545"/>
    <w:rsid w:val="007945A2"/>
    <w:rsid w:val="00794AC1"/>
    <w:rsid w:val="00794DFC"/>
    <w:rsid w:val="00795701"/>
    <w:rsid w:val="007959A9"/>
    <w:rsid w:val="00795C32"/>
    <w:rsid w:val="007965A3"/>
    <w:rsid w:val="00796E97"/>
    <w:rsid w:val="0079791F"/>
    <w:rsid w:val="00797AE2"/>
    <w:rsid w:val="00797C58"/>
    <w:rsid w:val="00797DFA"/>
    <w:rsid w:val="007A037C"/>
    <w:rsid w:val="007A1057"/>
    <w:rsid w:val="007A10A9"/>
    <w:rsid w:val="007A137F"/>
    <w:rsid w:val="007A1553"/>
    <w:rsid w:val="007A1C06"/>
    <w:rsid w:val="007A1D0A"/>
    <w:rsid w:val="007A276D"/>
    <w:rsid w:val="007A2E5B"/>
    <w:rsid w:val="007A341F"/>
    <w:rsid w:val="007A3490"/>
    <w:rsid w:val="007A3550"/>
    <w:rsid w:val="007A3789"/>
    <w:rsid w:val="007A3D04"/>
    <w:rsid w:val="007A3D0E"/>
    <w:rsid w:val="007A3FE6"/>
    <w:rsid w:val="007A4ED5"/>
    <w:rsid w:val="007A5289"/>
    <w:rsid w:val="007A5808"/>
    <w:rsid w:val="007A595C"/>
    <w:rsid w:val="007A599D"/>
    <w:rsid w:val="007A5BE7"/>
    <w:rsid w:val="007A62C7"/>
    <w:rsid w:val="007A636E"/>
    <w:rsid w:val="007A642D"/>
    <w:rsid w:val="007A6AE3"/>
    <w:rsid w:val="007A6E0E"/>
    <w:rsid w:val="007A6E36"/>
    <w:rsid w:val="007A764C"/>
    <w:rsid w:val="007B004F"/>
    <w:rsid w:val="007B06E1"/>
    <w:rsid w:val="007B0CC5"/>
    <w:rsid w:val="007B0EAD"/>
    <w:rsid w:val="007B135D"/>
    <w:rsid w:val="007B1DDE"/>
    <w:rsid w:val="007B22C8"/>
    <w:rsid w:val="007B2845"/>
    <w:rsid w:val="007B2C47"/>
    <w:rsid w:val="007B2DBF"/>
    <w:rsid w:val="007B2FB7"/>
    <w:rsid w:val="007B3602"/>
    <w:rsid w:val="007B36D2"/>
    <w:rsid w:val="007B38B6"/>
    <w:rsid w:val="007B42A3"/>
    <w:rsid w:val="007B43BD"/>
    <w:rsid w:val="007B49AE"/>
    <w:rsid w:val="007B50A1"/>
    <w:rsid w:val="007B5624"/>
    <w:rsid w:val="007B5FB4"/>
    <w:rsid w:val="007B624E"/>
    <w:rsid w:val="007B6482"/>
    <w:rsid w:val="007B649F"/>
    <w:rsid w:val="007B6B47"/>
    <w:rsid w:val="007B6F1F"/>
    <w:rsid w:val="007B762F"/>
    <w:rsid w:val="007C01DF"/>
    <w:rsid w:val="007C049F"/>
    <w:rsid w:val="007C07FF"/>
    <w:rsid w:val="007C0824"/>
    <w:rsid w:val="007C09E5"/>
    <w:rsid w:val="007C1028"/>
    <w:rsid w:val="007C181C"/>
    <w:rsid w:val="007C1CA5"/>
    <w:rsid w:val="007C21E1"/>
    <w:rsid w:val="007C297B"/>
    <w:rsid w:val="007C2A04"/>
    <w:rsid w:val="007C30D2"/>
    <w:rsid w:val="007C312B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A61"/>
    <w:rsid w:val="007C7B6B"/>
    <w:rsid w:val="007C7D06"/>
    <w:rsid w:val="007C7D96"/>
    <w:rsid w:val="007C7E9E"/>
    <w:rsid w:val="007C7EE8"/>
    <w:rsid w:val="007D079E"/>
    <w:rsid w:val="007D093D"/>
    <w:rsid w:val="007D09C7"/>
    <w:rsid w:val="007D0C44"/>
    <w:rsid w:val="007D0F7B"/>
    <w:rsid w:val="007D176C"/>
    <w:rsid w:val="007D1C99"/>
    <w:rsid w:val="007D2505"/>
    <w:rsid w:val="007D2835"/>
    <w:rsid w:val="007D2DD3"/>
    <w:rsid w:val="007D2FEA"/>
    <w:rsid w:val="007D35B2"/>
    <w:rsid w:val="007D3806"/>
    <w:rsid w:val="007D39BF"/>
    <w:rsid w:val="007D3B62"/>
    <w:rsid w:val="007D40F1"/>
    <w:rsid w:val="007D47A2"/>
    <w:rsid w:val="007D512C"/>
    <w:rsid w:val="007D54E4"/>
    <w:rsid w:val="007D5592"/>
    <w:rsid w:val="007D5668"/>
    <w:rsid w:val="007D6029"/>
    <w:rsid w:val="007D6269"/>
    <w:rsid w:val="007D6D46"/>
    <w:rsid w:val="007D6D4D"/>
    <w:rsid w:val="007D6E17"/>
    <w:rsid w:val="007D71D3"/>
    <w:rsid w:val="007D7379"/>
    <w:rsid w:val="007D7BA9"/>
    <w:rsid w:val="007D7D39"/>
    <w:rsid w:val="007D7FAC"/>
    <w:rsid w:val="007E0169"/>
    <w:rsid w:val="007E0F79"/>
    <w:rsid w:val="007E138F"/>
    <w:rsid w:val="007E157E"/>
    <w:rsid w:val="007E1801"/>
    <w:rsid w:val="007E180E"/>
    <w:rsid w:val="007E1C3D"/>
    <w:rsid w:val="007E1D0A"/>
    <w:rsid w:val="007E2FA1"/>
    <w:rsid w:val="007E3020"/>
    <w:rsid w:val="007E31B5"/>
    <w:rsid w:val="007E32BB"/>
    <w:rsid w:val="007E3419"/>
    <w:rsid w:val="007E3B4B"/>
    <w:rsid w:val="007E4049"/>
    <w:rsid w:val="007E40DB"/>
    <w:rsid w:val="007E4261"/>
    <w:rsid w:val="007E4A91"/>
    <w:rsid w:val="007E4EB3"/>
    <w:rsid w:val="007E592B"/>
    <w:rsid w:val="007E6C76"/>
    <w:rsid w:val="007E7228"/>
    <w:rsid w:val="007E7508"/>
    <w:rsid w:val="007E7A06"/>
    <w:rsid w:val="007F00A6"/>
    <w:rsid w:val="007F036C"/>
    <w:rsid w:val="007F06B6"/>
    <w:rsid w:val="007F0841"/>
    <w:rsid w:val="007F0A0B"/>
    <w:rsid w:val="007F11CA"/>
    <w:rsid w:val="007F1335"/>
    <w:rsid w:val="007F13C5"/>
    <w:rsid w:val="007F1838"/>
    <w:rsid w:val="007F1B73"/>
    <w:rsid w:val="007F1BCD"/>
    <w:rsid w:val="007F1BD7"/>
    <w:rsid w:val="007F202C"/>
    <w:rsid w:val="007F24F2"/>
    <w:rsid w:val="007F27C1"/>
    <w:rsid w:val="007F29A9"/>
    <w:rsid w:val="007F4079"/>
    <w:rsid w:val="007F45CC"/>
    <w:rsid w:val="007F5218"/>
    <w:rsid w:val="007F5461"/>
    <w:rsid w:val="007F5801"/>
    <w:rsid w:val="007F59E5"/>
    <w:rsid w:val="007F5F9D"/>
    <w:rsid w:val="007F6018"/>
    <w:rsid w:val="007F638D"/>
    <w:rsid w:val="007F671E"/>
    <w:rsid w:val="007F675A"/>
    <w:rsid w:val="007F687B"/>
    <w:rsid w:val="007F7086"/>
    <w:rsid w:val="007F719B"/>
    <w:rsid w:val="007F7A01"/>
    <w:rsid w:val="007F7AB0"/>
    <w:rsid w:val="007F7D8E"/>
    <w:rsid w:val="007F7F8E"/>
    <w:rsid w:val="008000F1"/>
    <w:rsid w:val="00800111"/>
    <w:rsid w:val="008005C8"/>
    <w:rsid w:val="00800B27"/>
    <w:rsid w:val="00800CFE"/>
    <w:rsid w:val="008012DD"/>
    <w:rsid w:val="008017E9"/>
    <w:rsid w:val="00801D7F"/>
    <w:rsid w:val="00802461"/>
    <w:rsid w:val="00802C16"/>
    <w:rsid w:val="00802F13"/>
    <w:rsid w:val="008031C3"/>
    <w:rsid w:val="00803901"/>
    <w:rsid w:val="00803B9A"/>
    <w:rsid w:val="0080414C"/>
    <w:rsid w:val="0080512B"/>
    <w:rsid w:val="0080518B"/>
    <w:rsid w:val="0080526E"/>
    <w:rsid w:val="0080577E"/>
    <w:rsid w:val="00805852"/>
    <w:rsid w:val="00805EA3"/>
    <w:rsid w:val="00806531"/>
    <w:rsid w:val="0080660B"/>
    <w:rsid w:val="00806DF0"/>
    <w:rsid w:val="0080775D"/>
    <w:rsid w:val="00807D9B"/>
    <w:rsid w:val="0081039A"/>
    <w:rsid w:val="00811327"/>
    <w:rsid w:val="008118BD"/>
    <w:rsid w:val="00812092"/>
    <w:rsid w:val="00812A8E"/>
    <w:rsid w:val="00812B49"/>
    <w:rsid w:val="0081305C"/>
    <w:rsid w:val="00813731"/>
    <w:rsid w:val="00813E0C"/>
    <w:rsid w:val="00814AE0"/>
    <w:rsid w:val="00815265"/>
    <w:rsid w:val="008153D0"/>
    <w:rsid w:val="00815873"/>
    <w:rsid w:val="00816133"/>
    <w:rsid w:val="00816388"/>
    <w:rsid w:val="008167B4"/>
    <w:rsid w:val="00816910"/>
    <w:rsid w:val="0081743A"/>
    <w:rsid w:val="00817AF8"/>
    <w:rsid w:val="00817C2B"/>
    <w:rsid w:val="00820174"/>
    <w:rsid w:val="0082049A"/>
    <w:rsid w:val="00820C6B"/>
    <w:rsid w:val="00821FE1"/>
    <w:rsid w:val="008222E2"/>
    <w:rsid w:val="008223A0"/>
    <w:rsid w:val="00822686"/>
    <w:rsid w:val="00822A1E"/>
    <w:rsid w:val="00822A72"/>
    <w:rsid w:val="00822D9D"/>
    <w:rsid w:val="00823AD4"/>
    <w:rsid w:val="00823D58"/>
    <w:rsid w:val="008240EB"/>
    <w:rsid w:val="00824114"/>
    <w:rsid w:val="00824C5A"/>
    <w:rsid w:val="00824D34"/>
    <w:rsid w:val="00825610"/>
    <w:rsid w:val="00825DD1"/>
    <w:rsid w:val="00825EB9"/>
    <w:rsid w:val="00826D0B"/>
    <w:rsid w:val="00826DD9"/>
    <w:rsid w:val="00827056"/>
    <w:rsid w:val="008275CC"/>
    <w:rsid w:val="008278EF"/>
    <w:rsid w:val="00827EC3"/>
    <w:rsid w:val="00830321"/>
    <w:rsid w:val="008307E5"/>
    <w:rsid w:val="008314A3"/>
    <w:rsid w:val="00831746"/>
    <w:rsid w:val="0083193E"/>
    <w:rsid w:val="0083250E"/>
    <w:rsid w:val="00832563"/>
    <w:rsid w:val="00833234"/>
    <w:rsid w:val="00833538"/>
    <w:rsid w:val="00833FB0"/>
    <w:rsid w:val="008340FB"/>
    <w:rsid w:val="00834447"/>
    <w:rsid w:val="0083492F"/>
    <w:rsid w:val="008349AB"/>
    <w:rsid w:val="00834F6E"/>
    <w:rsid w:val="00835118"/>
    <w:rsid w:val="00835CFE"/>
    <w:rsid w:val="00835D1A"/>
    <w:rsid w:val="00837547"/>
    <w:rsid w:val="00837AE5"/>
    <w:rsid w:val="00837AE6"/>
    <w:rsid w:val="00837C30"/>
    <w:rsid w:val="00837E8B"/>
    <w:rsid w:val="0084067A"/>
    <w:rsid w:val="00840B84"/>
    <w:rsid w:val="0084187D"/>
    <w:rsid w:val="00841933"/>
    <w:rsid w:val="008423C7"/>
    <w:rsid w:val="00842430"/>
    <w:rsid w:val="00842A06"/>
    <w:rsid w:val="008436C7"/>
    <w:rsid w:val="00843B08"/>
    <w:rsid w:val="00843FAE"/>
    <w:rsid w:val="008447F9"/>
    <w:rsid w:val="00844A82"/>
    <w:rsid w:val="00844C11"/>
    <w:rsid w:val="00844CFA"/>
    <w:rsid w:val="00844D2C"/>
    <w:rsid w:val="00844EDB"/>
    <w:rsid w:val="00844FF6"/>
    <w:rsid w:val="008457C1"/>
    <w:rsid w:val="0084588F"/>
    <w:rsid w:val="00845A74"/>
    <w:rsid w:val="0084602E"/>
    <w:rsid w:val="0084618E"/>
    <w:rsid w:val="00846512"/>
    <w:rsid w:val="00846B94"/>
    <w:rsid w:val="00846DE5"/>
    <w:rsid w:val="00846E2D"/>
    <w:rsid w:val="00846E3E"/>
    <w:rsid w:val="00846FAB"/>
    <w:rsid w:val="008474FB"/>
    <w:rsid w:val="00847A33"/>
    <w:rsid w:val="00847D2B"/>
    <w:rsid w:val="00847E13"/>
    <w:rsid w:val="00847E2D"/>
    <w:rsid w:val="00847F6B"/>
    <w:rsid w:val="0085063A"/>
    <w:rsid w:val="0085097D"/>
    <w:rsid w:val="00850DB8"/>
    <w:rsid w:val="00851279"/>
    <w:rsid w:val="00851910"/>
    <w:rsid w:val="00851ACA"/>
    <w:rsid w:val="00852127"/>
    <w:rsid w:val="00852287"/>
    <w:rsid w:val="008522D0"/>
    <w:rsid w:val="00852795"/>
    <w:rsid w:val="008532C4"/>
    <w:rsid w:val="008547EC"/>
    <w:rsid w:val="00854A4B"/>
    <w:rsid w:val="00854E06"/>
    <w:rsid w:val="00854FA7"/>
    <w:rsid w:val="0085516F"/>
    <w:rsid w:val="00855533"/>
    <w:rsid w:val="00856336"/>
    <w:rsid w:val="00856799"/>
    <w:rsid w:val="00856840"/>
    <w:rsid w:val="008569BA"/>
    <w:rsid w:val="008569D0"/>
    <w:rsid w:val="00856E8A"/>
    <w:rsid w:val="00856EB9"/>
    <w:rsid w:val="008570A2"/>
    <w:rsid w:val="00857843"/>
    <w:rsid w:val="00857B69"/>
    <w:rsid w:val="0086039F"/>
    <w:rsid w:val="00860882"/>
    <w:rsid w:val="0086120A"/>
    <w:rsid w:val="008615D0"/>
    <w:rsid w:val="00862F61"/>
    <w:rsid w:val="00863384"/>
    <w:rsid w:val="00863403"/>
    <w:rsid w:val="0086346C"/>
    <w:rsid w:val="00863481"/>
    <w:rsid w:val="00863B20"/>
    <w:rsid w:val="00863E1C"/>
    <w:rsid w:val="00863EAD"/>
    <w:rsid w:val="00863F2E"/>
    <w:rsid w:val="008640F2"/>
    <w:rsid w:val="0086470F"/>
    <w:rsid w:val="00864979"/>
    <w:rsid w:val="00864ED1"/>
    <w:rsid w:val="00865A60"/>
    <w:rsid w:val="00865F0D"/>
    <w:rsid w:val="00865F41"/>
    <w:rsid w:val="00866AEB"/>
    <w:rsid w:val="00866B75"/>
    <w:rsid w:val="00866BE1"/>
    <w:rsid w:val="0086738A"/>
    <w:rsid w:val="008678B5"/>
    <w:rsid w:val="00867C08"/>
    <w:rsid w:val="00867C1C"/>
    <w:rsid w:val="0087023D"/>
    <w:rsid w:val="00870D12"/>
    <w:rsid w:val="00871224"/>
    <w:rsid w:val="00871266"/>
    <w:rsid w:val="008714C8"/>
    <w:rsid w:val="00871F3E"/>
    <w:rsid w:val="008722A1"/>
    <w:rsid w:val="0087238D"/>
    <w:rsid w:val="0087252D"/>
    <w:rsid w:val="00873180"/>
    <w:rsid w:val="008732AC"/>
    <w:rsid w:val="00873392"/>
    <w:rsid w:val="00873BEF"/>
    <w:rsid w:val="00873EA2"/>
    <w:rsid w:val="00874040"/>
    <w:rsid w:val="00874183"/>
    <w:rsid w:val="0087463C"/>
    <w:rsid w:val="008748DB"/>
    <w:rsid w:val="00874BA5"/>
    <w:rsid w:val="00874C58"/>
    <w:rsid w:val="00874FBD"/>
    <w:rsid w:val="00875473"/>
    <w:rsid w:val="008756A4"/>
    <w:rsid w:val="0087593B"/>
    <w:rsid w:val="00875B21"/>
    <w:rsid w:val="00875F82"/>
    <w:rsid w:val="008761B9"/>
    <w:rsid w:val="0087652D"/>
    <w:rsid w:val="00876803"/>
    <w:rsid w:val="00876866"/>
    <w:rsid w:val="00876AA1"/>
    <w:rsid w:val="00877FBF"/>
    <w:rsid w:val="00880857"/>
    <w:rsid w:val="00880C01"/>
    <w:rsid w:val="00880D7D"/>
    <w:rsid w:val="0088122D"/>
    <w:rsid w:val="00881CE2"/>
    <w:rsid w:val="00881E42"/>
    <w:rsid w:val="00882078"/>
    <w:rsid w:val="00882153"/>
    <w:rsid w:val="008826CD"/>
    <w:rsid w:val="00882944"/>
    <w:rsid w:val="00882ACE"/>
    <w:rsid w:val="00882C7F"/>
    <w:rsid w:val="00883696"/>
    <w:rsid w:val="008845AE"/>
    <w:rsid w:val="008847CF"/>
    <w:rsid w:val="00884B28"/>
    <w:rsid w:val="00885839"/>
    <w:rsid w:val="008859AC"/>
    <w:rsid w:val="00885A9E"/>
    <w:rsid w:val="00887106"/>
    <w:rsid w:val="00887A57"/>
    <w:rsid w:val="00887E9E"/>
    <w:rsid w:val="00890624"/>
    <w:rsid w:val="00890DD4"/>
    <w:rsid w:val="00891812"/>
    <w:rsid w:val="00891D2F"/>
    <w:rsid w:val="00891ECA"/>
    <w:rsid w:val="008923C5"/>
    <w:rsid w:val="008929C5"/>
    <w:rsid w:val="00893F18"/>
    <w:rsid w:val="00894118"/>
    <w:rsid w:val="008942CA"/>
    <w:rsid w:val="00894913"/>
    <w:rsid w:val="00894CD2"/>
    <w:rsid w:val="0089508B"/>
    <w:rsid w:val="0089570D"/>
    <w:rsid w:val="00895A4A"/>
    <w:rsid w:val="00896035"/>
    <w:rsid w:val="008963DE"/>
    <w:rsid w:val="00896634"/>
    <w:rsid w:val="00896820"/>
    <w:rsid w:val="008A01ED"/>
    <w:rsid w:val="008A0387"/>
    <w:rsid w:val="008A04CB"/>
    <w:rsid w:val="008A0A97"/>
    <w:rsid w:val="008A1448"/>
    <w:rsid w:val="008A1C73"/>
    <w:rsid w:val="008A24BB"/>
    <w:rsid w:val="008A26D0"/>
    <w:rsid w:val="008A2909"/>
    <w:rsid w:val="008A293B"/>
    <w:rsid w:val="008A2BE0"/>
    <w:rsid w:val="008A304A"/>
    <w:rsid w:val="008A4AD8"/>
    <w:rsid w:val="008A4F00"/>
    <w:rsid w:val="008A649C"/>
    <w:rsid w:val="008A6F6F"/>
    <w:rsid w:val="008A75FA"/>
    <w:rsid w:val="008A7629"/>
    <w:rsid w:val="008A791C"/>
    <w:rsid w:val="008A7FF1"/>
    <w:rsid w:val="008B00D7"/>
    <w:rsid w:val="008B032C"/>
    <w:rsid w:val="008B09E9"/>
    <w:rsid w:val="008B0BE4"/>
    <w:rsid w:val="008B0F81"/>
    <w:rsid w:val="008B19DE"/>
    <w:rsid w:val="008B1AF8"/>
    <w:rsid w:val="008B1EBC"/>
    <w:rsid w:val="008B1EF2"/>
    <w:rsid w:val="008B2C89"/>
    <w:rsid w:val="008B3573"/>
    <w:rsid w:val="008B3604"/>
    <w:rsid w:val="008B3896"/>
    <w:rsid w:val="008B422E"/>
    <w:rsid w:val="008B438A"/>
    <w:rsid w:val="008B4AC2"/>
    <w:rsid w:val="008B4D92"/>
    <w:rsid w:val="008B4E96"/>
    <w:rsid w:val="008B5688"/>
    <w:rsid w:val="008B569D"/>
    <w:rsid w:val="008B57C4"/>
    <w:rsid w:val="008B61E3"/>
    <w:rsid w:val="008B67E4"/>
    <w:rsid w:val="008B6A97"/>
    <w:rsid w:val="008B6EA2"/>
    <w:rsid w:val="008B7075"/>
    <w:rsid w:val="008B7124"/>
    <w:rsid w:val="008B72DB"/>
    <w:rsid w:val="008B7BE2"/>
    <w:rsid w:val="008C0C60"/>
    <w:rsid w:val="008C0CE1"/>
    <w:rsid w:val="008C0EF9"/>
    <w:rsid w:val="008C12CE"/>
    <w:rsid w:val="008C164C"/>
    <w:rsid w:val="008C1C0F"/>
    <w:rsid w:val="008C1CA9"/>
    <w:rsid w:val="008C20FC"/>
    <w:rsid w:val="008C22DF"/>
    <w:rsid w:val="008C25A1"/>
    <w:rsid w:val="008C27D7"/>
    <w:rsid w:val="008C2B0C"/>
    <w:rsid w:val="008C3CAA"/>
    <w:rsid w:val="008C3DC3"/>
    <w:rsid w:val="008C3EA5"/>
    <w:rsid w:val="008C4D8F"/>
    <w:rsid w:val="008C5D8F"/>
    <w:rsid w:val="008C738A"/>
    <w:rsid w:val="008C738F"/>
    <w:rsid w:val="008C78C2"/>
    <w:rsid w:val="008C7C8C"/>
    <w:rsid w:val="008C7CB3"/>
    <w:rsid w:val="008D0163"/>
    <w:rsid w:val="008D12BC"/>
    <w:rsid w:val="008D12C5"/>
    <w:rsid w:val="008D18AE"/>
    <w:rsid w:val="008D1BEE"/>
    <w:rsid w:val="008D26E4"/>
    <w:rsid w:val="008D28DA"/>
    <w:rsid w:val="008D2A3B"/>
    <w:rsid w:val="008D2ECA"/>
    <w:rsid w:val="008D30A2"/>
    <w:rsid w:val="008D320E"/>
    <w:rsid w:val="008D3F0B"/>
    <w:rsid w:val="008D49A7"/>
    <w:rsid w:val="008D4F73"/>
    <w:rsid w:val="008D5161"/>
    <w:rsid w:val="008D5245"/>
    <w:rsid w:val="008D5935"/>
    <w:rsid w:val="008D5B29"/>
    <w:rsid w:val="008D5C7B"/>
    <w:rsid w:val="008D6E5F"/>
    <w:rsid w:val="008D6EB8"/>
    <w:rsid w:val="008D6F48"/>
    <w:rsid w:val="008D7598"/>
    <w:rsid w:val="008D772D"/>
    <w:rsid w:val="008D7D24"/>
    <w:rsid w:val="008D7E1B"/>
    <w:rsid w:val="008E0020"/>
    <w:rsid w:val="008E0828"/>
    <w:rsid w:val="008E0ED7"/>
    <w:rsid w:val="008E131F"/>
    <w:rsid w:val="008E15C7"/>
    <w:rsid w:val="008E16F2"/>
    <w:rsid w:val="008E1F98"/>
    <w:rsid w:val="008E2990"/>
    <w:rsid w:val="008E29DB"/>
    <w:rsid w:val="008E2A75"/>
    <w:rsid w:val="008E2E41"/>
    <w:rsid w:val="008E348E"/>
    <w:rsid w:val="008E3959"/>
    <w:rsid w:val="008E3B72"/>
    <w:rsid w:val="008E3FC2"/>
    <w:rsid w:val="008E4027"/>
    <w:rsid w:val="008E4743"/>
    <w:rsid w:val="008E4A94"/>
    <w:rsid w:val="008E4D61"/>
    <w:rsid w:val="008E4FEA"/>
    <w:rsid w:val="008E577C"/>
    <w:rsid w:val="008E5E17"/>
    <w:rsid w:val="008E5EB9"/>
    <w:rsid w:val="008E6188"/>
    <w:rsid w:val="008E712C"/>
    <w:rsid w:val="008E791D"/>
    <w:rsid w:val="008E7BDF"/>
    <w:rsid w:val="008E7D8E"/>
    <w:rsid w:val="008E7FD5"/>
    <w:rsid w:val="008F04BD"/>
    <w:rsid w:val="008F04C2"/>
    <w:rsid w:val="008F087D"/>
    <w:rsid w:val="008F0C54"/>
    <w:rsid w:val="008F20A6"/>
    <w:rsid w:val="008F20B6"/>
    <w:rsid w:val="008F254F"/>
    <w:rsid w:val="008F2905"/>
    <w:rsid w:val="008F2969"/>
    <w:rsid w:val="008F2AED"/>
    <w:rsid w:val="008F2CD7"/>
    <w:rsid w:val="008F31D3"/>
    <w:rsid w:val="008F3239"/>
    <w:rsid w:val="008F339F"/>
    <w:rsid w:val="008F43E8"/>
    <w:rsid w:val="008F541A"/>
    <w:rsid w:val="008F5A15"/>
    <w:rsid w:val="008F5B83"/>
    <w:rsid w:val="008F5D65"/>
    <w:rsid w:val="008F5DCF"/>
    <w:rsid w:val="008F5EDC"/>
    <w:rsid w:val="008F5EF7"/>
    <w:rsid w:val="008F673A"/>
    <w:rsid w:val="008F7228"/>
    <w:rsid w:val="008F740F"/>
    <w:rsid w:val="00900384"/>
    <w:rsid w:val="00900A37"/>
    <w:rsid w:val="00900BF6"/>
    <w:rsid w:val="00900E1C"/>
    <w:rsid w:val="00900EDE"/>
    <w:rsid w:val="0090122B"/>
    <w:rsid w:val="00901363"/>
    <w:rsid w:val="009013E3"/>
    <w:rsid w:val="00901DF3"/>
    <w:rsid w:val="00902386"/>
    <w:rsid w:val="0090242D"/>
    <w:rsid w:val="0090243F"/>
    <w:rsid w:val="00902984"/>
    <w:rsid w:val="009029D7"/>
    <w:rsid w:val="00903081"/>
    <w:rsid w:val="009030B8"/>
    <w:rsid w:val="0090359F"/>
    <w:rsid w:val="00903E33"/>
    <w:rsid w:val="00904006"/>
    <w:rsid w:val="009043E2"/>
    <w:rsid w:val="009044E6"/>
    <w:rsid w:val="00904DCA"/>
    <w:rsid w:val="00905146"/>
    <w:rsid w:val="0090514D"/>
    <w:rsid w:val="00905394"/>
    <w:rsid w:val="00905A85"/>
    <w:rsid w:val="00905C2F"/>
    <w:rsid w:val="00905DF9"/>
    <w:rsid w:val="0090616E"/>
    <w:rsid w:val="0090658E"/>
    <w:rsid w:val="009076C6"/>
    <w:rsid w:val="009079C4"/>
    <w:rsid w:val="00907D42"/>
    <w:rsid w:val="0091019B"/>
    <w:rsid w:val="009101C1"/>
    <w:rsid w:val="009105C0"/>
    <w:rsid w:val="00910A22"/>
    <w:rsid w:val="00911316"/>
    <w:rsid w:val="0091147F"/>
    <w:rsid w:val="00911982"/>
    <w:rsid w:val="00911D00"/>
    <w:rsid w:val="009120DC"/>
    <w:rsid w:val="00912F3C"/>
    <w:rsid w:val="00912F84"/>
    <w:rsid w:val="009136D7"/>
    <w:rsid w:val="009139F4"/>
    <w:rsid w:val="00913CAB"/>
    <w:rsid w:val="00913DF5"/>
    <w:rsid w:val="00914D8C"/>
    <w:rsid w:val="00914DF4"/>
    <w:rsid w:val="00914E95"/>
    <w:rsid w:val="009158F6"/>
    <w:rsid w:val="00915EFD"/>
    <w:rsid w:val="00915F36"/>
    <w:rsid w:val="00917487"/>
    <w:rsid w:val="009177E8"/>
    <w:rsid w:val="0091785E"/>
    <w:rsid w:val="00920470"/>
    <w:rsid w:val="0092063F"/>
    <w:rsid w:val="00920805"/>
    <w:rsid w:val="00920EC9"/>
    <w:rsid w:val="009216E2"/>
    <w:rsid w:val="00921B29"/>
    <w:rsid w:val="00921D00"/>
    <w:rsid w:val="00921FB1"/>
    <w:rsid w:val="00922685"/>
    <w:rsid w:val="00922A7F"/>
    <w:rsid w:val="009233E4"/>
    <w:rsid w:val="009245A0"/>
    <w:rsid w:val="0092481D"/>
    <w:rsid w:val="00924870"/>
    <w:rsid w:val="009248AF"/>
    <w:rsid w:val="009249F1"/>
    <w:rsid w:val="00925028"/>
    <w:rsid w:val="00925242"/>
    <w:rsid w:val="0092532A"/>
    <w:rsid w:val="00925918"/>
    <w:rsid w:val="00925A16"/>
    <w:rsid w:val="00925C82"/>
    <w:rsid w:val="009262E1"/>
    <w:rsid w:val="00926D48"/>
    <w:rsid w:val="00926EC2"/>
    <w:rsid w:val="00927295"/>
    <w:rsid w:val="0092756B"/>
    <w:rsid w:val="00927A18"/>
    <w:rsid w:val="00927EAF"/>
    <w:rsid w:val="009303E4"/>
    <w:rsid w:val="00930E3C"/>
    <w:rsid w:val="009317A8"/>
    <w:rsid w:val="00932125"/>
    <w:rsid w:val="009328B6"/>
    <w:rsid w:val="00932BF7"/>
    <w:rsid w:val="0093304B"/>
    <w:rsid w:val="00933480"/>
    <w:rsid w:val="009334B6"/>
    <w:rsid w:val="00933AAB"/>
    <w:rsid w:val="00934714"/>
    <w:rsid w:val="00934D66"/>
    <w:rsid w:val="00934F74"/>
    <w:rsid w:val="00935041"/>
    <w:rsid w:val="00935615"/>
    <w:rsid w:val="0093599B"/>
    <w:rsid w:val="00935EA0"/>
    <w:rsid w:val="00936376"/>
    <w:rsid w:val="009368CA"/>
    <w:rsid w:val="00936A43"/>
    <w:rsid w:val="00937137"/>
    <w:rsid w:val="0093770A"/>
    <w:rsid w:val="0093796A"/>
    <w:rsid w:val="00937CCA"/>
    <w:rsid w:val="009406EA"/>
    <w:rsid w:val="00940C33"/>
    <w:rsid w:val="0094220A"/>
    <w:rsid w:val="009423A1"/>
    <w:rsid w:val="0094243F"/>
    <w:rsid w:val="00942783"/>
    <w:rsid w:val="00942BD9"/>
    <w:rsid w:val="00944272"/>
    <w:rsid w:val="009447F4"/>
    <w:rsid w:val="00944FD1"/>
    <w:rsid w:val="0094518F"/>
    <w:rsid w:val="00945211"/>
    <w:rsid w:val="00945758"/>
    <w:rsid w:val="009457D3"/>
    <w:rsid w:val="009462B0"/>
    <w:rsid w:val="00947F01"/>
    <w:rsid w:val="00950158"/>
    <w:rsid w:val="00952AD5"/>
    <w:rsid w:val="00952CE0"/>
    <w:rsid w:val="00952FBE"/>
    <w:rsid w:val="009536F6"/>
    <w:rsid w:val="009537D6"/>
    <w:rsid w:val="00953C90"/>
    <w:rsid w:val="0095405F"/>
    <w:rsid w:val="009541E6"/>
    <w:rsid w:val="0095424B"/>
    <w:rsid w:val="00954896"/>
    <w:rsid w:val="00954B52"/>
    <w:rsid w:val="00954C3C"/>
    <w:rsid w:val="00954D0D"/>
    <w:rsid w:val="00954DBC"/>
    <w:rsid w:val="0095541E"/>
    <w:rsid w:val="00955C0B"/>
    <w:rsid w:val="00955E07"/>
    <w:rsid w:val="00956276"/>
    <w:rsid w:val="00957509"/>
    <w:rsid w:val="00957983"/>
    <w:rsid w:val="009579C7"/>
    <w:rsid w:val="00957FA9"/>
    <w:rsid w:val="00957FCA"/>
    <w:rsid w:val="00960587"/>
    <w:rsid w:val="009606F3"/>
    <w:rsid w:val="00960860"/>
    <w:rsid w:val="00961F45"/>
    <w:rsid w:val="00963AF4"/>
    <w:rsid w:val="00963CB2"/>
    <w:rsid w:val="00963D87"/>
    <w:rsid w:val="009643FC"/>
    <w:rsid w:val="00964617"/>
    <w:rsid w:val="00964BC8"/>
    <w:rsid w:val="009655BA"/>
    <w:rsid w:val="00965AA7"/>
    <w:rsid w:val="009662CB"/>
    <w:rsid w:val="0096663B"/>
    <w:rsid w:val="0096677D"/>
    <w:rsid w:val="00966DF3"/>
    <w:rsid w:val="00966F50"/>
    <w:rsid w:val="0096756E"/>
    <w:rsid w:val="00967582"/>
    <w:rsid w:val="009677F8"/>
    <w:rsid w:val="00967F95"/>
    <w:rsid w:val="009704CA"/>
    <w:rsid w:val="00970582"/>
    <w:rsid w:val="00970767"/>
    <w:rsid w:val="00970F8E"/>
    <w:rsid w:val="0097108F"/>
    <w:rsid w:val="00971359"/>
    <w:rsid w:val="00971BC0"/>
    <w:rsid w:val="00971BE2"/>
    <w:rsid w:val="00971E05"/>
    <w:rsid w:val="0097286D"/>
    <w:rsid w:val="00973139"/>
    <w:rsid w:val="0097341C"/>
    <w:rsid w:val="0097347A"/>
    <w:rsid w:val="00973658"/>
    <w:rsid w:val="00973B7A"/>
    <w:rsid w:val="00973C0D"/>
    <w:rsid w:val="009745B2"/>
    <w:rsid w:val="009747C0"/>
    <w:rsid w:val="009748A5"/>
    <w:rsid w:val="00974A86"/>
    <w:rsid w:val="00974D7D"/>
    <w:rsid w:val="00975265"/>
    <w:rsid w:val="00975AE7"/>
    <w:rsid w:val="009767C7"/>
    <w:rsid w:val="00976876"/>
    <w:rsid w:val="00976DB6"/>
    <w:rsid w:val="0097727A"/>
    <w:rsid w:val="00977FE4"/>
    <w:rsid w:val="009809AF"/>
    <w:rsid w:val="00980E71"/>
    <w:rsid w:val="0098128E"/>
    <w:rsid w:val="009819B7"/>
    <w:rsid w:val="00982089"/>
    <w:rsid w:val="009829EE"/>
    <w:rsid w:val="00982A8A"/>
    <w:rsid w:val="00982D25"/>
    <w:rsid w:val="00982FA0"/>
    <w:rsid w:val="009830EC"/>
    <w:rsid w:val="009835E3"/>
    <w:rsid w:val="00983F63"/>
    <w:rsid w:val="009843A7"/>
    <w:rsid w:val="0098482C"/>
    <w:rsid w:val="00984DBC"/>
    <w:rsid w:val="0098533C"/>
    <w:rsid w:val="0098595F"/>
    <w:rsid w:val="009859E9"/>
    <w:rsid w:val="00985F0B"/>
    <w:rsid w:val="00985F5D"/>
    <w:rsid w:val="009866FA"/>
    <w:rsid w:val="00986E03"/>
    <w:rsid w:val="00987476"/>
    <w:rsid w:val="0098768E"/>
    <w:rsid w:val="00987921"/>
    <w:rsid w:val="00987B75"/>
    <w:rsid w:val="00987D61"/>
    <w:rsid w:val="00987FF7"/>
    <w:rsid w:val="00990246"/>
    <w:rsid w:val="00990325"/>
    <w:rsid w:val="00990860"/>
    <w:rsid w:val="009909B4"/>
    <w:rsid w:val="00990D82"/>
    <w:rsid w:val="0099119D"/>
    <w:rsid w:val="00991400"/>
    <w:rsid w:val="009916FB"/>
    <w:rsid w:val="0099192A"/>
    <w:rsid w:val="00991FEF"/>
    <w:rsid w:val="00992063"/>
    <w:rsid w:val="00992260"/>
    <w:rsid w:val="00992E4D"/>
    <w:rsid w:val="009934E5"/>
    <w:rsid w:val="00993C04"/>
    <w:rsid w:val="0099411D"/>
    <w:rsid w:val="00994545"/>
    <w:rsid w:val="00995F1D"/>
    <w:rsid w:val="009962F3"/>
    <w:rsid w:val="0099634F"/>
    <w:rsid w:val="009969E9"/>
    <w:rsid w:val="00996B00"/>
    <w:rsid w:val="00996E4F"/>
    <w:rsid w:val="00996FE0"/>
    <w:rsid w:val="00997542"/>
    <w:rsid w:val="009A012D"/>
    <w:rsid w:val="009A042A"/>
    <w:rsid w:val="009A0C4C"/>
    <w:rsid w:val="009A0DEA"/>
    <w:rsid w:val="009A0EC5"/>
    <w:rsid w:val="009A0F2A"/>
    <w:rsid w:val="009A1DCC"/>
    <w:rsid w:val="009A1FE6"/>
    <w:rsid w:val="009A230F"/>
    <w:rsid w:val="009A2568"/>
    <w:rsid w:val="009A2A60"/>
    <w:rsid w:val="009A32EF"/>
    <w:rsid w:val="009A335D"/>
    <w:rsid w:val="009A3BE0"/>
    <w:rsid w:val="009A42B0"/>
    <w:rsid w:val="009A4315"/>
    <w:rsid w:val="009A4653"/>
    <w:rsid w:val="009A4693"/>
    <w:rsid w:val="009A48B2"/>
    <w:rsid w:val="009A4ADD"/>
    <w:rsid w:val="009A4B2C"/>
    <w:rsid w:val="009A54B4"/>
    <w:rsid w:val="009A5A01"/>
    <w:rsid w:val="009A5A64"/>
    <w:rsid w:val="009A5CA9"/>
    <w:rsid w:val="009A5DB6"/>
    <w:rsid w:val="009A605F"/>
    <w:rsid w:val="009A6947"/>
    <w:rsid w:val="009A72FC"/>
    <w:rsid w:val="009A7CCA"/>
    <w:rsid w:val="009B06A1"/>
    <w:rsid w:val="009B08C1"/>
    <w:rsid w:val="009B0CD9"/>
    <w:rsid w:val="009B1265"/>
    <w:rsid w:val="009B1422"/>
    <w:rsid w:val="009B232F"/>
    <w:rsid w:val="009B23B2"/>
    <w:rsid w:val="009B2961"/>
    <w:rsid w:val="009B3198"/>
    <w:rsid w:val="009B4280"/>
    <w:rsid w:val="009B42EE"/>
    <w:rsid w:val="009B488A"/>
    <w:rsid w:val="009B48DC"/>
    <w:rsid w:val="009B4BF9"/>
    <w:rsid w:val="009B541C"/>
    <w:rsid w:val="009B57A5"/>
    <w:rsid w:val="009B5D6A"/>
    <w:rsid w:val="009B5FA1"/>
    <w:rsid w:val="009B6214"/>
    <w:rsid w:val="009B692D"/>
    <w:rsid w:val="009B69F6"/>
    <w:rsid w:val="009B7702"/>
    <w:rsid w:val="009B78F6"/>
    <w:rsid w:val="009B7F7E"/>
    <w:rsid w:val="009C0320"/>
    <w:rsid w:val="009C05EB"/>
    <w:rsid w:val="009C09D5"/>
    <w:rsid w:val="009C0A81"/>
    <w:rsid w:val="009C1A04"/>
    <w:rsid w:val="009C1D73"/>
    <w:rsid w:val="009C1ECB"/>
    <w:rsid w:val="009C1FB2"/>
    <w:rsid w:val="009C2275"/>
    <w:rsid w:val="009C26D2"/>
    <w:rsid w:val="009C2E85"/>
    <w:rsid w:val="009C33A2"/>
    <w:rsid w:val="009C33DB"/>
    <w:rsid w:val="009C34D7"/>
    <w:rsid w:val="009C367A"/>
    <w:rsid w:val="009C4A2A"/>
    <w:rsid w:val="009C4BC9"/>
    <w:rsid w:val="009C4F8A"/>
    <w:rsid w:val="009C5773"/>
    <w:rsid w:val="009C5A16"/>
    <w:rsid w:val="009C5C04"/>
    <w:rsid w:val="009C5E28"/>
    <w:rsid w:val="009C64F0"/>
    <w:rsid w:val="009C6903"/>
    <w:rsid w:val="009C6AE6"/>
    <w:rsid w:val="009C7981"/>
    <w:rsid w:val="009C7C2A"/>
    <w:rsid w:val="009C7D64"/>
    <w:rsid w:val="009D007C"/>
    <w:rsid w:val="009D01B1"/>
    <w:rsid w:val="009D0271"/>
    <w:rsid w:val="009D06C5"/>
    <w:rsid w:val="009D0E51"/>
    <w:rsid w:val="009D130D"/>
    <w:rsid w:val="009D1B07"/>
    <w:rsid w:val="009D1BB6"/>
    <w:rsid w:val="009D1F1E"/>
    <w:rsid w:val="009D2015"/>
    <w:rsid w:val="009D209D"/>
    <w:rsid w:val="009D2308"/>
    <w:rsid w:val="009D2850"/>
    <w:rsid w:val="009D2A02"/>
    <w:rsid w:val="009D3363"/>
    <w:rsid w:val="009D3817"/>
    <w:rsid w:val="009D38AC"/>
    <w:rsid w:val="009D3DAE"/>
    <w:rsid w:val="009D49E9"/>
    <w:rsid w:val="009D4A05"/>
    <w:rsid w:val="009D61C0"/>
    <w:rsid w:val="009D6260"/>
    <w:rsid w:val="009D6671"/>
    <w:rsid w:val="009D69B1"/>
    <w:rsid w:val="009D71FE"/>
    <w:rsid w:val="009D797C"/>
    <w:rsid w:val="009D7F4B"/>
    <w:rsid w:val="009E0030"/>
    <w:rsid w:val="009E06A5"/>
    <w:rsid w:val="009E0775"/>
    <w:rsid w:val="009E0B54"/>
    <w:rsid w:val="009E0B59"/>
    <w:rsid w:val="009E176C"/>
    <w:rsid w:val="009E208F"/>
    <w:rsid w:val="009E2638"/>
    <w:rsid w:val="009E2A26"/>
    <w:rsid w:val="009E2F29"/>
    <w:rsid w:val="009E2FF6"/>
    <w:rsid w:val="009E32F6"/>
    <w:rsid w:val="009E3497"/>
    <w:rsid w:val="009E365C"/>
    <w:rsid w:val="009E42ED"/>
    <w:rsid w:val="009E4603"/>
    <w:rsid w:val="009E46B3"/>
    <w:rsid w:val="009E551F"/>
    <w:rsid w:val="009E581F"/>
    <w:rsid w:val="009E58C0"/>
    <w:rsid w:val="009E5AF5"/>
    <w:rsid w:val="009E6445"/>
    <w:rsid w:val="009E6724"/>
    <w:rsid w:val="009E7CC4"/>
    <w:rsid w:val="009F0060"/>
    <w:rsid w:val="009F00FA"/>
    <w:rsid w:val="009F1572"/>
    <w:rsid w:val="009F165A"/>
    <w:rsid w:val="009F1831"/>
    <w:rsid w:val="009F194F"/>
    <w:rsid w:val="009F1DEC"/>
    <w:rsid w:val="009F1FF7"/>
    <w:rsid w:val="009F21A9"/>
    <w:rsid w:val="009F2305"/>
    <w:rsid w:val="009F26D2"/>
    <w:rsid w:val="009F31A0"/>
    <w:rsid w:val="009F37AA"/>
    <w:rsid w:val="009F48A8"/>
    <w:rsid w:val="009F4E32"/>
    <w:rsid w:val="009F53EE"/>
    <w:rsid w:val="009F55C5"/>
    <w:rsid w:val="009F5A9E"/>
    <w:rsid w:val="009F5B2B"/>
    <w:rsid w:val="009F6098"/>
    <w:rsid w:val="009F61E7"/>
    <w:rsid w:val="009F6C85"/>
    <w:rsid w:val="009F7947"/>
    <w:rsid w:val="009F7EC4"/>
    <w:rsid w:val="00A000C7"/>
    <w:rsid w:val="00A0088A"/>
    <w:rsid w:val="00A00C39"/>
    <w:rsid w:val="00A00C9D"/>
    <w:rsid w:val="00A010BD"/>
    <w:rsid w:val="00A01FE7"/>
    <w:rsid w:val="00A024F4"/>
    <w:rsid w:val="00A0260E"/>
    <w:rsid w:val="00A033CC"/>
    <w:rsid w:val="00A03486"/>
    <w:rsid w:val="00A039B0"/>
    <w:rsid w:val="00A03B61"/>
    <w:rsid w:val="00A03C25"/>
    <w:rsid w:val="00A03C39"/>
    <w:rsid w:val="00A03D1D"/>
    <w:rsid w:val="00A03F6A"/>
    <w:rsid w:val="00A0400D"/>
    <w:rsid w:val="00A04400"/>
    <w:rsid w:val="00A0590F"/>
    <w:rsid w:val="00A05B20"/>
    <w:rsid w:val="00A05F2F"/>
    <w:rsid w:val="00A06019"/>
    <w:rsid w:val="00A06324"/>
    <w:rsid w:val="00A0643E"/>
    <w:rsid w:val="00A067C9"/>
    <w:rsid w:val="00A06CBF"/>
    <w:rsid w:val="00A06E2A"/>
    <w:rsid w:val="00A0728D"/>
    <w:rsid w:val="00A0771C"/>
    <w:rsid w:val="00A0789A"/>
    <w:rsid w:val="00A079C4"/>
    <w:rsid w:val="00A07BAD"/>
    <w:rsid w:val="00A10204"/>
    <w:rsid w:val="00A10261"/>
    <w:rsid w:val="00A10543"/>
    <w:rsid w:val="00A107AF"/>
    <w:rsid w:val="00A109E3"/>
    <w:rsid w:val="00A1143B"/>
    <w:rsid w:val="00A12853"/>
    <w:rsid w:val="00A12859"/>
    <w:rsid w:val="00A12981"/>
    <w:rsid w:val="00A129AA"/>
    <w:rsid w:val="00A12EA4"/>
    <w:rsid w:val="00A12EAB"/>
    <w:rsid w:val="00A1328D"/>
    <w:rsid w:val="00A13A52"/>
    <w:rsid w:val="00A13FEE"/>
    <w:rsid w:val="00A14551"/>
    <w:rsid w:val="00A145F3"/>
    <w:rsid w:val="00A148C8"/>
    <w:rsid w:val="00A14B63"/>
    <w:rsid w:val="00A15581"/>
    <w:rsid w:val="00A158D8"/>
    <w:rsid w:val="00A1592D"/>
    <w:rsid w:val="00A15A96"/>
    <w:rsid w:val="00A16942"/>
    <w:rsid w:val="00A16E92"/>
    <w:rsid w:val="00A17049"/>
    <w:rsid w:val="00A17845"/>
    <w:rsid w:val="00A2013D"/>
    <w:rsid w:val="00A21245"/>
    <w:rsid w:val="00A21E0B"/>
    <w:rsid w:val="00A220A9"/>
    <w:rsid w:val="00A225D3"/>
    <w:rsid w:val="00A22C4C"/>
    <w:rsid w:val="00A22EBE"/>
    <w:rsid w:val="00A23250"/>
    <w:rsid w:val="00A23CCD"/>
    <w:rsid w:val="00A23CF9"/>
    <w:rsid w:val="00A24022"/>
    <w:rsid w:val="00A244B0"/>
    <w:rsid w:val="00A2454B"/>
    <w:rsid w:val="00A24BB0"/>
    <w:rsid w:val="00A24D1D"/>
    <w:rsid w:val="00A250A2"/>
    <w:rsid w:val="00A2572D"/>
    <w:rsid w:val="00A26050"/>
    <w:rsid w:val="00A26792"/>
    <w:rsid w:val="00A26794"/>
    <w:rsid w:val="00A267D0"/>
    <w:rsid w:val="00A26F24"/>
    <w:rsid w:val="00A26FB2"/>
    <w:rsid w:val="00A270E3"/>
    <w:rsid w:val="00A27201"/>
    <w:rsid w:val="00A30040"/>
    <w:rsid w:val="00A30CA0"/>
    <w:rsid w:val="00A31458"/>
    <w:rsid w:val="00A3179E"/>
    <w:rsid w:val="00A31AEB"/>
    <w:rsid w:val="00A32010"/>
    <w:rsid w:val="00A3236A"/>
    <w:rsid w:val="00A32CAE"/>
    <w:rsid w:val="00A33277"/>
    <w:rsid w:val="00A333E4"/>
    <w:rsid w:val="00A336B4"/>
    <w:rsid w:val="00A33AEF"/>
    <w:rsid w:val="00A33B7D"/>
    <w:rsid w:val="00A33B87"/>
    <w:rsid w:val="00A34301"/>
    <w:rsid w:val="00A34471"/>
    <w:rsid w:val="00A348DE"/>
    <w:rsid w:val="00A35D06"/>
    <w:rsid w:val="00A35D42"/>
    <w:rsid w:val="00A36272"/>
    <w:rsid w:val="00A3656D"/>
    <w:rsid w:val="00A36DAD"/>
    <w:rsid w:val="00A37A42"/>
    <w:rsid w:val="00A37F1A"/>
    <w:rsid w:val="00A40658"/>
    <w:rsid w:val="00A40A38"/>
    <w:rsid w:val="00A40DB6"/>
    <w:rsid w:val="00A41611"/>
    <w:rsid w:val="00A41D8F"/>
    <w:rsid w:val="00A41E16"/>
    <w:rsid w:val="00A41F5A"/>
    <w:rsid w:val="00A42208"/>
    <w:rsid w:val="00A42269"/>
    <w:rsid w:val="00A427DB"/>
    <w:rsid w:val="00A42A4D"/>
    <w:rsid w:val="00A42D5A"/>
    <w:rsid w:val="00A43447"/>
    <w:rsid w:val="00A43705"/>
    <w:rsid w:val="00A439E5"/>
    <w:rsid w:val="00A43BB0"/>
    <w:rsid w:val="00A4472B"/>
    <w:rsid w:val="00A44AE2"/>
    <w:rsid w:val="00A44F44"/>
    <w:rsid w:val="00A4513F"/>
    <w:rsid w:val="00A456B4"/>
    <w:rsid w:val="00A4592C"/>
    <w:rsid w:val="00A45942"/>
    <w:rsid w:val="00A46465"/>
    <w:rsid w:val="00A507A8"/>
    <w:rsid w:val="00A508AA"/>
    <w:rsid w:val="00A50D4B"/>
    <w:rsid w:val="00A51189"/>
    <w:rsid w:val="00A514D3"/>
    <w:rsid w:val="00A5157F"/>
    <w:rsid w:val="00A524C9"/>
    <w:rsid w:val="00A52A19"/>
    <w:rsid w:val="00A52D5C"/>
    <w:rsid w:val="00A54327"/>
    <w:rsid w:val="00A546AD"/>
    <w:rsid w:val="00A5488E"/>
    <w:rsid w:val="00A548B9"/>
    <w:rsid w:val="00A551D5"/>
    <w:rsid w:val="00A558BC"/>
    <w:rsid w:val="00A558C7"/>
    <w:rsid w:val="00A55E06"/>
    <w:rsid w:val="00A56027"/>
    <w:rsid w:val="00A56158"/>
    <w:rsid w:val="00A5621F"/>
    <w:rsid w:val="00A562AE"/>
    <w:rsid w:val="00A56C2B"/>
    <w:rsid w:val="00A602CC"/>
    <w:rsid w:val="00A606CF"/>
    <w:rsid w:val="00A60BE5"/>
    <w:rsid w:val="00A60DAE"/>
    <w:rsid w:val="00A6117B"/>
    <w:rsid w:val="00A6117F"/>
    <w:rsid w:val="00A6200B"/>
    <w:rsid w:val="00A6226E"/>
    <w:rsid w:val="00A62633"/>
    <w:rsid w:val="00A628CA"/>
    <w:rsid w:val="00A62ED4"/>
    <w:rsid w:val="00A633A2"/>
    <w:rsid w:val="00A633D2"/>
    <w:rsid w:val="00A6350F"/>
    <w:rsid w:val="00A637E3"/>
    <w:rsid w:val="00A65148"/>
    <w:rsid w:val="00A65766"/>
    <w:rsid w:val="00A65A8E"/>
    <w:rsid w:val="00A66132"/>
    <w:rsid w:val="00A66954"/>
    <w:rsid w:val="00A67972"/>
    <w:rsid w:val="00A67AF8"/>
    <w:rsid w:val="00A67C90"/>
    <w:rsid w:val="00A67E76"/>
    <w:rsid w:val="00A70425"/>
    <w:rsid w:val="00A70508"/>
    <w:rsid w:val="00A70704"/>
    <w:rsid w:val="00A70A8E"/>
    <w:rsid w:val="00A70E0E"/>
    <w:rsid w:val="00A70EF0"/>
    <w:rsid w:val="00A71229"/>
    <w:rsid w:val="00A718A4"/>
    <w:rsid w:val="00A72CC3"/>
    <w:rsid w:val="00A72D10"/>
    <w:rsid w:val="00A735B4"/>
    <w:rsid w:val="00A7436A"/>
    <w:rsid w:val="00A7497A"/>
    <w:rsid w:val="00A74B33"/>
    <w:rsid w:val="00A74BBF"/>
    <w:rsid w:val="00A74DC1"/>
    <w:rsid w:val="00A74F6A"/>
    <w:rsid w:val="00A75687"/>
    <w:rsid w:val="00A75704"/>
    <w:rsid w:val="00A7570C"/>
    <w:rsid w:val="00A75A0B"/>
    <w:rsid w:val="00A75A1B"/>
    <w:rsid w:val="00A75EA9"/>
    <w:rsid w:val="00A7655F"/>
    <w:rsid w:val="00A7669D"/>
    <w:rsid w:val="00A768FC"/>
    <w:rsid w:val="00A76E64"/>
    <w:rsid w:val="00A77605"/>
    <w:rsid w:val="00A7773A"/>
    <w:rsid w:val="00A77A2B"/>
    <w:rsid w:val="00A77A89"/>
    <w:rsid w:val="00A77BD3"/>
    <w:rsid w:val="00A77D50"/>
    <w:rsid w:val="00A80551"/>
    <w:rsid w:val="00A80613"/>
    <w:rsid w:val="00A81417"/>
    <w:rsid w:val="00A81951"/>
    <w:rsid w:val="00A81AE7"/>
    <w:rsid w:val="00A81E9C"/>
    <w:rsid w:val="00A81EE4"/>
    <w:rsid w:val="00A8266E"/>
    <w:rsid w:val="00A82C3F"/>
    <w:rsid w:val="00A831FB"/>
    <w:rsid w:val="00A83282"/>
    <w:rsid w:val="00A83294"/>
    <w:rsid w:val="00A833A9"/>
    <w:rsid w:val="00A83727"/>
    <w:rsid w:val="00A83CCD"/>
    <w:rsid w:val="00A83D78"/>
    <w:rsid w:val="00A84055"/>
    <w:rsid w:val="00A840D8"/>
    <w:rsid w:val="00A84290"/>
    <w:rsid w:val="00A84326"/>
    <w:rsid w:val="00A8496A"/>
    <w:rsid w:val="00A84B41"/>
    <w:rsid w:val="00A84E30"/>
    <w:rsid w:val="00A857E1"/>
    <w:rsid w:val="00A85A87"/>
    <w:rsid w:val="00A85E50"/>
    <w:rsid w:val="00A86021"/>
    <w:rsid w:val="00A86800"/>
    <w:rsid w:val="00A86920"/>
    <w:rsid w:val="00A869CE"/>
    <w:rsid w:val="00A869D1"/>
    <w:rsid w:val="00A87166"/>
    <w:rsid w:val="00A875E8"/>
    <w:rsid w:val="00A8797B"/>
    <w:rsid w:val="00A87A1D"/>
    <w:rsid w:val="00A9074C"/>
    <w:rsid w:val="00A90803"/>
    <w:rsid w:val="00A92221"/>
    <w:rsid w:val="00A92F3E"/>
    <w:rsid w:val="00A93605"/>
    <w:rsid w:val="00A93B0C"/>
    <w:rsid w:val="00A93DD8"/>
    <w:rsid w:val="00A93FDA"/>
    <w:rsid w:val="00A94082"/>
    <w:rsid w:val="00A94637"/>
    <w:rsid w:val="00A94EFE"/>
    <w:rsid w:val="00A9520A"/>
    <w:rsid w:val="00A955DD"/>
    <w:rsid w:val="00A96247"/>
    <w:rsid w:val="00A96A0B"/>
    <w:rsid w:val="00A96D4A"/>
    <w:rsid w:val="00A9710E"/>
    <w:rsid w:val="00A97513"/>
    <w:rsid w:val="00A9791C"/>
    <w:rsid w:val="00A97AEF"/>
    <w:rsid w:val="00A97DDE"/>
    <w:rsid w:val="00A97E42"/>
    <w:rsid w:val="00AA05A8"/>
    <w:rsid w:val="00AA09CB"/>
    <w:rsid w:val="00AA0DF9"/>
    <w:rsid w:val="00AA1A5F"/>
    <w:rsid w:val="00AA2620"/>
    <w:rsid w:val="00AA2C58"/>
    <w:rsid w:val="00AA2C6F"/>
    <w:rsid w:val="00AA358D"/>
    <w:rsid w:val="00AA3857"/>
    <w:rsid w:val="00AA39B4"/>
    <w:rsid w:val="00AA48E4"/>
    <w:rsid w:val="00AA4CF7"/>
    <w:rsid w:val="00AA6141"/>
    <w:rsid w:val="00AA6342"/>
    <w:rsid w:val="00AA6FA0"/>
    <w:rsid w:val="00AA71F6"/>
    <w:rsid w:val="00AA72B7"/>
    <w:rsid w:val="00AA7307"/>
    <w:rsid w:val="00AA742F"/>
    <w:rsid w:val="00AA7B2C"/>
    <w:rsid w:val="00AA7B86"/>
    <w:rsid w:val="00AB0199"/>
    <w:rsid w:val="00AB089A"/>
    <w:rsid w:val="00AB0E00"/>
    <w:rsid w:val="00AB0EB9"/>
    <w:rsid w:val="00AB1165"/>
    <w:rsid w:val="00AB1605"/>
    <w:rsid w:val="00AB1A07"/>
    <w:rsid w:val="00AB2A9C"/>
    <w:rsid w:val="00AB2BA8"/>
    <w:rsid w:val="00AB2FB9"/>
    <w:rsid w:val="00AB306B"/>
    <w:rsid w:val="00AB30D3"/>
    <w:rsid w:val="00AB3770"/>
    <w:rsid w:val="00AB3850"/>
    <w:rsid w:val="00AB40CC"/>
    <w:rsid w:val="00AB40ED"/>
    <w:rsid w:val="00AB468C"/>
    <w:rsid w:val="00AB4BA7"/>
    <w:rsid w:val="00AB5009"/>
    <w:rsid w:val="00AB53BB"/>
    <w:rsid w:val="00AB5619"/>
    <w:rsid w:val="00AB59E3"/>
    <w:rsid w:val="00AB5D76"/>
    <w:rsid w:val="00AB60E7"/>
    <w:rsid w:val="00AB66C3"/>
    <w:rsid w:val="00AB67C7"/>
    <w:rsid w:val="00AB6CC3"/>
    <w:rsid w:val="00AB76F4"/>
    <w:rsid w:val="00AB76F6"/>
    <w:rsid w:val="00AB78D2"/>
    <w:rsid w:val="00AB7F49"/>
    <w:rsid w:val="00AC021B"/>
    <w:rsid w:val="00AC033A"/>
    <w:rsid w:val="00AC08FA"/>
    <w:rsid w:val="00AC0AE8"/>
    <w:rsid w:val="00AC0EEA"/>
    <w:rsid w:val="00AC1404"/>
    <w:rsid w:val="00AC16A5"/>
    <w:rsid w:val="00AC1C21"/>
    <w:rsid w:val="00AC2418"/>
    <w:rsid w:val="00AC2512"/>
    <w:rsid w:val="00AC30C6"/>
    <w:rsid w:val="00AC3E60"/>
    <w:rsid w:val="00AC3F44"/>
    <w:rsid w:val="00AC4DD8"/>
    <w:rsid w:val="00AC4FA7"/>
    <w:rsid w:val="00AC513A"/>
    <w:rsid w:val="00AC58C3"/>
    <w:rsid w:val="00AC5C37"/>
    <w:rsid w:val="00AC664B"/>
    <w:rsid w:val="00AC667A"/>
    <w:rsid w:val="00AC6C1F"/>
    <w:rsid w:val="00AC7CCF"/>
    <w:rsid w:val="00AC7CE8"/>
    <w:rsid w:val="00AC7D51"/>
    <w:rsid w:val="00AD0BFF"/>
    <w:rsid w:val="00AD0E17"/>
    <w:rsid w:val="00AD1060"/>
    <w:rsid w:val="00AD156D"/>
    <w:rsid w:val="00AD1AC6"/>
    <w:rsid w:val="00AD1FC3"/>
    <w:rsid w:val="00AD25DD"/>
    <w:rsid w:val="00AD26E0"/>
    <w:rsid w:val="00AD26EB"/>
    <w:rsid w:val="00AD27C7"/>
    <w:rsid w:val="00AD322C"/>
    <w:rsid w:val="00AD390D"/>
    <w:rsid w:val="00AD3CAD"/>
    <w:rsid w:val="00AD4D69"/>
    <w:rsid w:val="00AD5513"/>
    <w:rsid w:val="00AD5B30"/>
    <w:rsid w:val="00AD5FCF"/>
    <w:rsid w:val="00AD657B"/>
    <w:rsid w:val="00AD6BD4"/>
    <w:rsid w:val="00AD6D49"/>
    <w:rsid w:val="00AD6D6D"/>
    <w:rsid w:val="00AD7E6C"/>
    <w:rsid w:val="00AD7E72"/>
    <w:rsid w:val="00AE0164"/>
    <w:rsid w:val="00AE03FD"/>
    <w:rsid w:val="00AE0D34"/>
    <w:rsid w:val="00AE0E2E"/>
    <w:rsid w:val="00AE1223"/>
    <w:rsid w:val="00AE1329"/>
    <w:rsid w:val="00AE156A"/>
    <w:rsid w:val="00AE1B44"/>
    <w:rsid w:val="00AE1C12"/>
    <w:rsid w:val="00AE1CA2"/>
    <w:rsid w:val="00AE207A"/>
    <w:rsid w:val="00AE2963"/>
    <w:rsid w:val="00AE2C34"/>
    <w:rsid w:val="00AE2CE1"/>
    <w:rsid w:val="00AE2D3F"/>
    <w:rsid w:val="00AE2D96"/>
    <w:rsid w:val="00AE300A"/>
    <w:rsid w:val="00AE3070"/>
    <w:rsid w:val="00AE3194"/>
    <w:rsid w:val="00AE3376"/>
    <w:rsid w:val="00AE398E"/>
    <w:rsid w:val="00AE3A3E"/>
    <w:rsid w:val="00AE3A6A"/>
    <w:rsid w:val="00AE4721"/>
    <w:rsid w:val="00AE4B52"/>
    <w:rsid w:val="00AE542C"/>
    <w:rsid w:val="00AE5AD8"/>
    <w:rsid w:val="00AE682C"/>
    <w:rsid w:val="00AE6AAA"/>
    <w:rsid w:val="00AE6C23"/>
    <w:rsid w:val="00AE6D07"/>
    <w:rsid w:val="00AE709C"/>
    <w:rsid w:val="00AE7179"/>
    <w:rsid w:val="00AF0F72"/>
    <w:rsid w:val="00AF10B8"/>
    <w:rsid w:val="00AF12B7"/>
    <w:rsid w:val="00AF1611"/>
    <w:rsid w:val="00AF1855"/>
    <w:rsid w:val="00AF39F3"/>
    <w:rsid w:val="00AF4879"/>
    <w:rsid w:val="00AF4A12"/>
    <w:rsid w:val="00AF4A4E"/>
    <w:rsid w:val="00AF4F1A"/>
    <w:rsid w:val="00AF567B"/>
    <w:rsid w:val="00AF5714"/>
    <w:rsid w:val="00AF5B82"/>
    <w:rsid w:val="00AF5FEF"/>
    <w:rsid w:val="00AF6AAE"/>
    <w:rsid w:val="00AF6D92"/>
    <w:rsid w:val="00AF7387"/>
    <w:rsid w:val="00AF7620"/>
    <w:rsid w:val="00AF7A8D"/>
    <w:rsid w:val="00AF7D95"/>
    <w:rsid w:val="00B001E4"/>
    <w:rsid w:val="00B00629"/>
    <w:rsid w:val="00B0074E"/>
    <w:rsid w:val="00B00846"/>
    <w:rsid w:val="00B00959"/>
    <w:rsid w:val="00B00D78"/>
    <w:rsid w:val="00B01546"/>
    <w:rsid w:val="00B02569"/>
    <w:rsid w:val="00B0298D"/>
    <w:rsid w:val="00B035FB"/>
    <w:rsid w:val="00B03717"/>
    <w:rsid w:val="00B03736"/>
    <w:rsid w:val="00B03B30"/>
    <w:rsid w:val="00B03EB7"/>
    <w:rsid w:val="00B040FF"/>
    <w:rsid w:val="00B04255"/>
    <w:rsid w:val="00B051EB"/>
    <w:rsid w:val="00B0590D"/>
    <w:rsid w:val="00B073AB"/>
    <w:rsid w:val="00B077F3"/>
    <w:rsid w:val="00B10CD3"/>
    <w:rsid w:val="00B10EE2"/>
    <w:rsid w:val="00B110E4"/>
    <w:rsid w:val="00B1120C"/>
    <w:rsid w:val="00B11446"/>
    <w:rsid w:val="00B11780"/>
    <w:rsid w:val="00B131A5"/>
    <w:rsid w:val="00B13237"/>
    <w:rsid w:val="00B132F8"/>
    <w:rsid w:val="00B13559"/>
    <w:rsid w:val="00B139CD"/>
    <w:rsid w:val="00B1416D"/>
    <w:rsid w:val="00B14765"/>
    <w:rsid w:val="00B15068"/>
    <w:rsid w:val="00B15246"/>
    <w:rsid w:val="00B1546E"/>
    <w:rsid w:val="00B154E8"/>
    <w:rsid w:val="00B15BD0"/>
    <w:rsid w:val="00B15BE2"/>
    <w:rsid w:val="00B15F25"/>
    <w:rsid w:val="00B16014"/>
    <w:rsid w:val="00B162B8"/>
    <w:rsid w:val="00B165BC"/>
    <w:rsid w:val="00B16858"/>
    <w:rsid w:val="00B17340"/>
    <w:rsid w:val="00B17398"/>
    <w:rsid w:val="00B174EB"/>
    <w:rsid w:val="00B1754E"/>
    <w:rsid w:val="00B17C94"/>
    <w:rsid w:val="00B17CD0"/>
    <w:rsid w:val="00B200A9"/>
    <w:rsid w:val="00B2051E"/>
    <w:rsid w:val="00B2170F"/>
    <w:rsid w:val="00B21DEB"/>
    <w:rsid w:val="00B22348"/>
    <w:rsid w:val="00B22571"/>
    <w:rsid w:val="00B22654"/>
    <w:rsid w:val="00B229EC"/>
    <w:rsid w:val="00B22CDA"/>
    <w:rsid w:val="00B2316C"/>
    <w:rsid w:val="00B23D8A"/>
    <w:rsid w:val="00B240B0"/>
    <w:rsid w:val="00B243DC"/>
    <w:rsid w:val="00B2466E"/>
    <w:rsid w:val="00B24817"/>
    <w:rsid w:val="00B24B8A"/>
    <w:rsid w:val="00B254B6"/>
    <w:rsid w:val="00B25533"/>
    <w:rsid w:val="00B2560A"/>
    <w:rsid w:val="00B25CCC"/>
    <w:rsid w:val="00B263A9"/>
    <w:rsid w:val="00B26414"/>
    <w:rsid w:val="00B267F4"/>
    <w:rsid w:val="00B267FF"/>
    <w:rsid w:val="00B27301"/>
    <w:rsid w:val="00B2736A"/>
    <w:rsid w:val="00B27B2F"/>
    <w:rsid w:val="00B3011D"/>
    <w:rsid w:val="00B30764"/>
    <w:rsid w:val="00B307E7"/>
    <w:rsid w:val="00B30F70"/>
    <w:rsid w:val="00B31176"/>
    <w:rsid w:val="00B31E22"/>
    <w:rsid w:val="00B32E37"/>
    <w:rsid w:val="00B3338D"/>
    <w:rsid w:val="00B3390C"/>
    <w:rsid w:val="00B33CD2"/>
    <w:rsid w:val="00B34489"/>
    <w:rsid w:val="00B3486E"/>
    <w:rsid w:val="00B34CFF"/>
    <w:rsid w:val="00B3607E"/>
    <w:rsid w:val="00B36282"/>
    <w:rsid w:val="00B3629F"/>
    <w:rsid w:val="00B3642D"/>
    <w:rsid w:val="00B366D0"/>
    <w:rsid w:val="00B368DE"/>
    <w:rsid w:val="00B36925"/>
    <w:rsid w:val="00B36F02"/>
    <w:rsid w:val="00B37322"/>
    <w:rsid w:val="00B374B3"/>
    <w:rsid w:val="00B3780D"/>
    <w:rsid w:val="00B37AC7"/>
    <w:rsid w:val="00B37D9A"/>
    <w:rsid w:val="00B37EAD"/>
    <w:rsid w:val="00B40869"/>
    <w:rsid w:val="00B4163E"/>
    <w:rsid w:val="00B418A0"/>
    <w:rsid w:val="00B42831"/>
    <w:rsid w:val="00B4288F"/>
    <w:rsid w:val="00B42B22"/>
    <w:rsid w:val="00B43EDC"/>
    <w:rsid w:val="00B440E9"/>
    <w:rsid w:val="00B4426C"/>
    <w:rsid w:val="00B4491F"/>
    <w:rsid w:val="00B44AC1"/>
    <w:rsid w:val="00B44C3A"/>
    <w:rsid w:val="00B44C65"/>
    <w:rsid w:val="00B451EA"/>
    <w:rsid w:val="00B4564A"/>
    <w:rsid w:val="00B45B9E"/>
    <w:rsid w:val="00B463CA"/>
    <w:rsid w:val="00B463F4"/>
    <w:rsid w:val="00B466FD"/>
    <w:rsid w:val="00B46B0C"/>
    <w:rsid w:val="00B470AB"/>
    <w:rsid w:val="00B4729F"/>
    <w:rsid w:val="00B476D9"/>
    <w:rsid w:val="00B50106"/>
    <w:rsid w:val="00B50207"/>
    <w:rsid w:val="00B50AC4"/>
    <w:rsid w:val="00B50E59"/>
    <w:rsid w:val="00B513CD"/>
    <w:rsid w:val="00B51C74"/>
    <w:rsid w:val="00B5216A"/>
    <w:rsid w:val="00B52520"/>
    <w:rsid w:val="00B5302D"/>
    <w:rsid w:val="00B53717"/>
    <w:rsid w:val="00B53CB3"/>
    <w:rsid w:val="00B545D1"/>
    <w:rsid w:val="00B54888"/>
    <w:rsid w:val="00B5510B"/>
    <w:rsid w:val="00B55DB1"/>
    <w:rsid w:val="00B56C0B"/>
    <w:rsid w:val="00B5710A"/>
    <w:rsid w:val="00B57251"/>
    <w:rsid w:val="00B57CFC"/>
    <w:rsid w:val="00B57E78"/>
    <w:rsid w:val="00B608E3"/>
    <w:rsid w:val="00B60A18"/>
    <w:rsid w:val="00B60B0D"/>
    <w:rsid w:val="00B60E10"/>
    <w:rsid w:val="00B60FF1"/>
    <w:rsid w:val="00B614F4"/>
    <w:rsid w:val="00B617DD"/>
    <w:rsid w:val="00B61C6E"/>
    <w:rsid w:val="00B61E7F"/>
    <w:rsid w:val="00B62178"/>
    <w:rsid w:val="00B622A8"/>
    <w:rsid w:val="00B62CA1"/>
    <w:rsid w:val="00B63380"/>
    <w:rsid w:val="00B634F0"/>
    <w:rsid w:val="00B644AB"/>
    <w:rsid w:val="00B64882"/>
    <w:rsid w:val="00B64D8D"/>
    <w:rsid w:val="00B65216"/>
    <w:rsid w:val="00B65318"/>
    <w:rsid w:val="00B654EB"/>
    <w:rsid w:val="00B65754"/>
    <w:rsid w:val="00B65E5C"/>
    <w:rsid w:val="00B65EA2"/>
    <w:rsid w:val="00B65F78"/>
    <w:rsid w:val="00B66DAA"/>
    <w:rsid w:val="00B67365"/>
    <w:rsid w:val="00B67C4F"/>
    <w:rsid w:val="00B70835"/>
    <w:rsid w:val="00B710AF"/>
    <w:rsid w:val="00B71A5D"/>
    <w:rsid w:val="00B71C43"/>
    <w:rsid w:val="00B722FA"/>
    <w:rsid w:val="00B725F0"/>
    <w:rsid w:val="00B72743"/>
    <w:rsid w:val="00B72BA4"/>
    <w:rsid w:val="00B73721"/>
    <w:rsid w:val="00B740B2"/>
    <w:rsid w:val="00B747ED"/>
    <w:rsid w:val="00B74B71"/>
    <w:rsid w:val="00B7559F"/>
    <w:rsid w:val="00B75661"/>
    <w:rsid w:val="00B75F68"/>
    <w:rsid w:val="00B760BA"/>
    <w:rsid w:val="00B76192"/>
    <w:rsid w:val="00B76541"/>
    <w:rsid w:val="00B76BAA"/>
    <w:rsid w:val="00B777C6"/>
    <w:rsid w:val="00B779E6"/>
    <w:rsid w:val="00B77A7A"/>
    <w:rsid w:val="00B801EF"/>
    <w:rsid w:val="00B803EA"/>
    <w:rsid w:val="00B809AE"/>
    <w:rsid w:val="00B80C17"/>
    <w:rsid w:val="00B80E01"/>
    <w:rsid w:val="00B80EF1"/>
    <w:rsid w:val="00B81B14"/>
    <w:rsid w:val="00B82335"/>
    <w:rsid w:val="00B82A2B"/>
    <w:rsid w:val="00B82FBC"/>
    <w:rsid w:val="00B836D3"/>
    <w:rsid w:val="00B836EA"/>
    <w:rsid w:val="00B83A26"/>
    <w:rsid w:val="00B83F33"/>
    <w:rsid w:val="00B8442D"/>
    <w:rsid w:val="00B84A38"/>
    <w:rsid w:val="00B86386"/>
    <w:rsid w:val="00B87C84"/>
    <w:rsid w:val="00B9021F"/>
    <w:rsid w:val="00B911B0"/>
    <w:rsid w:val="00B91789"/>
    <w:rsid w:val="00B91D0F"/>
    <w:rsid w:val="00B91E10"/>
    <w:rsid w:val="00B92039"/>
    <w:rsid w:val="00B92AB8"/>
    <w:rsid w:val="00B930B0"/>
    <w:rsid w:val="00B93249"/>
    <w:rsid w:val="00B93D5A"/>
    <w:rsid w:val="00B93F4E"/>
    <w:rsid w:val="00B93FB9"/>
    <w:rsid w:val="00B940BB"/>
    <w:rsid w:val="00B9431E"/>
    <w:rsid w:val="00B94389"/>
    <w:rsid w:val="00B94406"/>
    <w:rsid w:val="00B949DD"/>
    <w:rsid w:val="00B94C28"/>
    <w:rsid w:val="00B94D4E"/>
    <w:rsid w:val="00B95432"/>
    <w:rsid w:val="00B95A79"/>
    <w:rsid w:val="00B95B65"/>
    <w:rsid w:val="00B97885"/>
    <w:rsid w:val="00B97CCE"/>
    <w:rsid w:val="00BA0050"/>
    <w:rsid w:val="00BA0152"/>
    <w:rsid w:val="00BA05F0"/>
    <w:rsid w:val="00BA08AC"/>
    <w:rsid w:val="00BA0A66"/>
    <w:rsid w:val="00BA0DCC"/>
    <w:rsid w:val="00BA0DF0"/>
    <w:rsid w:val="00BA116C"/>
    <w:rsid w:val="00BA165B"/>
    <w:rsid w:val="00BA16E7"/>
    <w:rsid w:val="00BA1B4E"/>
    <w:rsid w:val="00BA24DC"/>
    <w:rsid w:val="00BA2727"/>
    <w:rsid w:val="00BA29D8"/>
    <w:rsid w:val="00BA2ED1"/>
    <w:rsid w:val="00BA31BE"/>
    <w:rsid w:val="00BA3733"/>
    <w:rsid w:val="00BA3BF8"/>
    <w:rsid w:val="00BA3D48"/>
    <w:rsid w:val="00BA3E77"/>
    <w:rsid w:val="00BA4014"/>
    <w:rsid w:val="00BA4EBC"/>
    <w:rsid w:val="00BA51BF"/>
    <w:rsid w:val="00BA5CE5"/>
    <w:rsid w:val="00BA5FC8"/>
    <w:rsid w:val="00BA62B6"/>
    <w:rsid w:val="00BA63C5"/>
    <w:rsid w:val="00BA678D"/>
    <w:rsid w:val="00BA7276"/>
    <w:rsid w:val="00BA79E9"/>
    <w:rsid w:val="00BB01AA"/>
    <w:rsid w:val="00BB0229"/>
    <w:rsid w:val="00BB0354"/>
    <w:rsid w:val="00BB08A4"/>
    <w:rsid w:val="00BB097F"/>
    <w:rsid w:val="00BB1612"/>
    <w:rsid w:val="00BB1738"/>
    <w:rsid w:val="00BB1B0F"/>
    <w:rsid w:val="00BB3143"/>
    <w:rsid w:val="00BB350C"/>
    <w:rsid w:val="00BB3AE0"/>
    <w:rsid w:val="00BB4574"/>
    <w:rsid w:val="00BB4A1C"/>
    <w:rsid w:val="00BB5140"/>
    <w:rsid w:val="00BB5AD7"/>
    <w:rsid w:val="00BB5EE8"/>
    <w:rsid w:val="00BB624A"/>
    <w:rsid w:val="00BB6BDF"/>
    <w:rsid w:val="00BB706E"/>
    <w:rsid w:val="00BB73DD"/>
    <w:rsid w:val="00BB75C6"/>
    <w:rsid w:val="00BB7BDA"/>
    <w:rsid w:val="00BC00C1"/>
    <w:rsid w:val="00BC0246"/>
    <w:rsid w:val="00BC05CE"/>
    <w:rsid w:val="00BC079C"/>
    <w:rsid w:val="00BC0857"/>
    <w:rsid w:val="00BC0BE5"/>
    <w:rsid w:val="00BC121B"/>
    <w:rsid w:val="00BC12B8"/>
    <w:rsid w:val="00BC1738"/>
    <w:rsid w:val="00BC2B9B"/>
    <w:rsid w:val="00BC2CC5"/>
    <w:rsid w:val="00BC2CC9"/>
    <w:rsid w:val="00BC2D55"/>
    <w:rsid w:val="00BC36ED"/>
    <w:rsid w:val="00BC390F"/>
    <w:rsid w:val="00BC3957"/>
    <w:rsid w:val="00BC4084"/>
    <w:rsid w:val="00BC4110"/>
    <w:rsid w:val="00BC41EC"/>
    <w:rsid w:val="00BC4269"/>
    <w:rsid w:val="00BC4578"/>
    <w:rsid w:val="00BC46AA"/>
    <w:rsid w:val="00BC4806"/>
    <w:rsid w:val="00BC4BC8"/>
    <w:rsid w:val="00BC513E"/>
    <w:rsid w:val="00BC53CF"/>
    <w:rsid w:val="00BC59DF"/>
    <w:rsid w:val="00BC5DD8"/>
    <w:rsid w:val="00BC5FD2"/>
    <w:rsid w:val="00BC628B"/>
    <w:rsid w:val="00BC647E"/>
    <w:rsid w:val="00BC70BF"/>
    <w:rsid w:val="00BC7AD3"/>
    <w:rsid w:val="00BD04E4"/>
    <w:rsid w:val="00BD0642"/>
    <w:rsid w:val="00BD1519"/>
    <w:rsid w:val="00BD179B"/>
    <w:rsid w:val="00BD188F"/>
    <w:rsid w:val="00BD1C85"/>
    <w:rsid w:val="00BD2260"/>
    <w:rsid w:val="00BD29B4"/>
    <w:rsid w:val="00BD2A59"/>
    <w:rsid w:val="00BD33E1"/>
    <w:rsid w:val="00BD38FA"/>
    <w:rsid w:val="00BD4438"/>
    <w:rsid w:val="00BD44CB"/>
    <w:rsid w:val="00BD4734"/>
    <w:rsid w:val="00BD475D"/>
    <w:rsid w:val="00BD4942"/>
    <w:rsid w:val="00BD4E59"/>
    <w:rsid w:val="00BD50E7"/>
    <w:rsid w:val="00BD5299"/>
    <w:rsid w:val="00BD5D31"/>
    <w:rsid w:val="00BD6F70"/>
    <w:rsid w:val="00BD7653"/>
    <w:rsid w:val="00BD7F69"/>
    <w:rsid w:val="00BE0252"/>
    <w:rsid w:val="00BE0571"/>
    <w:rsid w:val="00BE1D33"/>
    <w:rsid w:val="00BE4E1F"/>
    <w:rsid w:val="00BE5794"/>
    <w:rsid w:val="00BE5BE3"/>
    <w:rsid w:val="00BE5C17"/>
    <w:rsid w:val="00BE5CD2"/>
    <w:rsid w:val="00BE5D9A"/>
    <w:rsid w:val="00BE7963"/>
    <w:rsid w:val="00BE7BCE"/>
    <w:rsid w:val="00BE7E61"/>
    <w:rsid w:val="00BF0451"/>
    <w:rsid w:val="00BF0C48"/>
    <w:rsid w:val="00BF0F58"/>
    <w:rsid w:val="00BF1047"/>
    <w:rsid w:val="00BF195A"/>
    <w:rsid w:val="00BF1ED3"/>
    <w:rsid w:val="00BF22E7"/>
    <w:rsid w:val="00BF24EE"/>
    <w:rsid w:val="00BF27D1"/>
    <w:rsid w:val="00BF3100"/>
    <w:rsid w:val="00BF3FF7"/>
    <w:rsid w:val="00BF47DE"/>
    <w:rsid w:val="00BF49A4"/>
    <w:rsid w:val="00BF49D5"/>
    <w:rsid w:val="00BF4D99"/>
    <w:rsid w:val="00BF55F7"/>
    <w:rsid w:val="00BF5AAD"/>
    <w:rsid w:val="00BF6B00"/>
    <w:rsid w:val="00BF796E"/>
    <w:rsid w:val="00BF7CEC"/>
    <w:rsid w:val="00BF7D59"/>
    <w:rsid w:val="00C00695"/>
    <w:rsid w:val="00C013BE"/>
    <w:rsid w:val="00C0194B"/>
    <w:rsid w:val="00C03092"/>
    <w:rsid w:val="00C036EC"/>
    <w:rsid w:val="00C037DA"/>
    <w:rsid w:val="00C0391E"/>
    <w:rsid w:val="00C03A48"/>
    <w:rsid w:val="00C03E7E"/>
    <w:rsid w:val="00C0409E"/>
    <w:rsid w:val="00C044BB"/>
    <w:rsid w:val="00C04A0A"/>
    <w:rsid w:val="00C04CCE"/>
    <w:rsid w:val="00C04DEE"/>
    <w:rsid w:val="00C04E5A"/>
    <w:rsid w:val="00C0524B"/>
    <w:rsid w:val="00C05898"/>
    <w:rsid w:val="00C05C43"/>
    <w:rsid w:val="00C06055"/>
    <w:rsid w:val="00C06166"/>
    <w:rsid w:val="00C06680"/>
    <w:rsid w:val="00C079C1"/>
    <w:rsid w:val="00C07F3A"/>
    <w:rsid w:val="00C10139"/>
    <w:rsid w:val="00C1024A"/>
    <w:rsid w:val="00C109FB"/>
    <w:rsid w:val="00C113F1"/>
    <w:rsid w:val="00C11407"/>
    <w:rsid w:val="00C11C3B"/>
    <w:rsid w:val="00C12CAB"/>
    <w:rsid w:val="00C13241"/>
    <w:rsid w:val="00C13D3D"/>
    <w:rsid w:val="00C13D62"/>
    <w:rsid w:val="00C1427A"/>
    <w:rsid w:val="00C14347"/>
    <w:rsid w:val="00C145B6"/>
    <w:rsid w:val="00C153B0"/>
    <w:rsid w:val="00C1574A"/>
    <w:rsid w:val="00C15E5D"/>
    <w:rsid w:val="00C15FFA"/>
    <w:rsid w:val="00C16B94"/>
    <w:rsid w:val="00C16F55"/>
    <w:rsid w:val="00C1762B"/>
    <w:rsid w:val="00C17843"/>
    <w:rsid w:val="00C20D1E"/>
    <w:rsid w:val="00C20EFB"/>
    <w:rsid w:val="00C2147A"/>
    <w:rsid w:val="00C215C8"/>
    <w:rsid w:val="00C21AEF"/>
    <w:rsid w:val="00C21B63"/>
    <w:rsid w:val="00C21E08"/>
    <w:rsid w:val="00C224B1"/>
    <w:rsid w:val="00C22569"/>
    <w:rsid w:val="00C22D62"/>
    <w:rsid w:val="00C22FDE"/>
    <w:rsid w:val="00C239E3"/>
    <w:rsid w:val="00C241B2"/>
    <w:rsid w:val="00C251BC"/>
    <w:rsid w:val="00C252AF"/>
    <w:rsid w:val="00C25323"/>
    <w:rsid w:val="00C261F2"/>
    <w:rsid w:val="00C2704D"/>
    <w:rsid w:val="00C27413"/>
    <w:rsid w:val="00C303DB"/>
    <w:rsid w:val="00C30BE4"/>
    <w:rsid w:val="00C310E4"/>
    <w:rsid w:val="00C3167C"/>
    <w:rsid w:val="00C31864"/>
    <w:rsid w:val="00C318B5"/>
    <w:rsid w:val="00C31F7B"/>
    <w:rsid w:val="00C3232C"/>
    <w:rsid w:val="00C324C2"/>
    <w:rsid w:val="00C3333E"/>
    <w:rsid w:val="00C334CE"/>
    <w:rsid w:val="00C339E0"/>
    <w:rsid w:val="00C33BDD"/>
    <w:rsid w:val="00C344BE"/>
    <w:rsid w:val="00C3493E"/>
    <w:rsid w:val="00C34A32"/>
    <w:rsid w:val="00C35BCC"/>
    <w:rsid w:val="00C35D8D"/>
    <w:rsid w:val="00C36340"/>
    <w:rsid w:val="00C365E0"/>
    <w:rsid w:val="00C369DE"/>
    <w:rsid w:val="00C374BA"/>
    <w:rsid w:val="00C37CC7"/>
    <w:rsid w:val="00C37DC3"/>
    <w:rsid w:val="00C40225"/>
    <w:rsid w:val="00C406BB"/>
    <w:rsid w:val="00C40973"/>
    <w:rsid w:val="00C409A4"/>
    <w:rsid w:val="00C40AF8"/>
    <w:rsid w:val="00C4108C"/>
    <w:rsid w:val="00C428AE"/>
    <w:rsid w:val="00C42F28"/>
    <w:rsid w:val="00C433DF"/>
    <w:rsid w:val="00C433E1"/>
    <w:rsid w:val="00C438D5"/>
    <w:rsid w:val="00C44071"/>
    <w:rsid w:val="00C44220"/>
    <w:rsid w:val="00C45852"/>
    <w:rsid w:val="00C462F1"/>
    <w:rsid w:val="00C469C5"/>
    <w:rsid w:val="00C46E23"/>
    <w:rsid w:val="00C470DA"/>
    <w:rsid w:val="00C4746B"/>
    <w:rsid w:val="00C47AEB"/>
    <w:rsid w:val="00C501E5"/>
    <w:rsid w:val="00C5031C"/>
    <w:rsid w:val="00C50734"/>
    <w:rsid w:val="00C50850"/>
    <w:rsid w:val="00C509E1"/>
    <w:rsid w:val="00C50FED"/>
    <w:rsid w:val="00C5145D"/>
    <w:rsid w:val="00C51488"/>
    <w:rsid w:val="00C51835"/>
    <w:rsid w:val="00C520A5"/>
    <w:rsid w:val="00C521BA"/>
    <w:rsid w:val="00C5220D"/>
    <w:rsid w:val="00C52AF2"/>
    <w:rsid w:val="00C52DB5"/>
    <w:rsid w:val="00C52EBA"/>
    <w:rsid w:val="00C539A2"/>
    <w:rsid w:val="00C53DA8"/>
    <w:rsid w:val="00C53E36"/>
    <w:rsid w:val="00C54058"/>
    <w:rsid w:val="00C54206"/>
    <w:rsid w:val="00C54217"/>
    <w:rsid w:val="00C543F0"/>
    <w:rsid w:val="00C547C5"/>
    <w:rsid w:val="00C54C42"/>
    <w:rsid w:val="00C5655D"/>
    <w:rsid w:val="00C56924"/>
    <w:rsid w:val="00C56D2D"/>
    <w:rsid w:val="00C57096"/>
    <w:rsid w:val="00C5751D"/>
    <w:rsid w:val="00C57BEE"/>
    <w:rsid w:val="00C57CDD"/>
    <w:rsid w:val="00C60142"/>
    <w:rsid w:val="00C60363"/>
    <w:rsid w:val="00C603CE"/>
    <w:rsid w:val="00C60AC3"/>
    <w:rsid w:val="00C60E02"/>
    <w:rsid w:val="00C60E61"/>
    <w:rsid w:val="00C613C5"/>
    <w:rsid w:val="00C61548"/>
    <w:rsid w:val="00C61BE5"/>
    <w:rsid w:val="00C61C37"/>
    <w:rsid w:val="00C61C9A"/>
    <w:rsid w:val="00C61F22"/>
    <w:rsid w:val="00C626BB"/>
    <w:rsid w:val="00C62843"/>
    <w:rsid w:val="00C62864"/>
    <w:rsid w:val="00C63108"/>
    <w:rsid w:val="00C631D5"/>
    <w:rsid w:val="00C63673"/>
    <w:rsid w:val="00C6374E"/>
    <w:rsid w:val="00C63840"/>
    <w:rsid w:val="00C63B45"/>
    <w:rsid w:val="00C63B7E"/>
    <w:rsid w:val="00C649CF"/>
    <w:rsid w:val="00C64C2D"/>
    <w:rsid w:val="00C64E15"/>
    <w:rsid w:val="00C65379"/>
    <w:rsid w:val="00C65806"/>
    <w:rsid w:val="00C659EF"/>
    <w:rsid w:val="00C65E50"/>
    <w:rsid w:val="00C65F38"/>
    <w:rsid w:val="00C6631F"/>
    <w:rsid w:val="00C664B3"/>
    <w:rsid w:val="00C67BC3"/>
    <w:rsid w:val="00C701B1"/>
    <w:rsid w:val="00C70623"/>
    <w:rsid w:val="00C71104"/>
    <w:rsid w:val="00C7112D"/>
    <w:rsid w:val="00C7129C"/>
    <w:rsid w:val="00C71881"/>
    <w:rsid w:val="00C7212F"/>
    <w:rsid w:val="00C7220E"/>
    <w:rsid w:val="00C729ED"/>
    <w:rsid w:val="00C73266"/>
    <w:rsid w:val="00C73519"/>
    <w:rsid w:val="00C73F16"/>
    <w:rsid w:val="00C74491"/>
    <w:rsid w:val="00C748AC"/>
    <w:rsid w:val="00C74B4E"/>
    <w:rsid w:val="00C75937"/>
    <w:rsid w:val="00C759DE"/>
    <w:rsid w:val="00C75E3C"/>
    <w:rsid w:val="00C75FF5"/>
    <w:rsid w:val="00C76EDF"/>
    <w:rsid w:val="00C7710D"/>
    <w:rsid w:val="00C771AF"/>
    <w:rsid w:val="00C775D3"/>
    <w:rsid w:val="00C77A71"/>
    <w:rsid w:val="00C77B05"/>
    <w:rsid w:val="00C80075"/>
    <w:rsid w:val="00C801F4"/>
    <w:rsid w:val="00C802D7"/>
    <w:rsid w:val="00C80404"/>
    <w:rsid w:val="00C804A9"/>
    <w:rsid w:val="00C80DFA"/>
    <w:rsid w:val="00C81374"/>
    <w:rsid w:val="00C81848"/>
    <w:rsid w:val="00C81B94"/>
    <w:rsid w:val="00C81BBF"/>
    <w:rsid w:val="00C8256C"/>
    <w:rsid w:val="00C826A8"/>
    <w:rsid w:val="00C827D0"/>
    <w:rsid w:val="00C82FAA"/>
    <w:rsid w:val="00C83125"/>
    <w:rsid w:val="00C83E58"/>
    <w:rsid w:val="00C8424C"/>
    <w:rsid w:val="00C84603"/>
    <w:rsid w:val="00C8474D"/>
    <w:rsid w:val="00C8491C"/>
    <w:rsid w:val="00C84B9A"/>
    <w:rsid w:val="00C853F4"/>
    <w:rsid w:val="00C8555F"/>
    <w:rsid w:val="00C85BA0"/>
    <w:rsid w:val="00C86624"/>
    <w:rsid w:val="00C869AF"/>
    <w:rsid w:val="00C86E89"/>
    <w:rsid w:val="00C872A7"/>
    <w:rsid w:val="00C8764E"/>
    <w:rsid w:val="00C87E01"/>
    <w:rsid w:val="00C87E9E"/>
    <w:rsid w:val="00C87F30"/>
    <w:rsid w:val="00C9039C"/>
    <w:rsid w:val="00C90DE5"/>
    <w:rsid w:val="00C9147A"/>
    <w:rsid w:val="00C921E7"/>
    <w:rsid w:val="00C926AF"/>
    <w:rsid w:val="00C926EA"/>
    <w:rsid w:val="00C92890"/>
    <w:rsid w:val="00C92D8C"/>
    <w:rsid w:val="00C93685"/>
    <w:rsid w:val="00C9374C"/>
    <w:rsid w:val="00C937A2"/>
    <w:rsid w:val="00C93CFC"/>
    <w:rsid w:val="00C94631"/>
    <w:rsid w:val="00C94C05"/>
    <w:rsid w:val="00C950C0"/>
    <w:rsid w:val="00C95383"/>
    <w:rsid w:val="00C95CF0"/>
    <w:rsid w:val="00C95E4C"/>
    <w:rsid w:val="00C962E4"/>
    <w:rsid w:val="00C963D0"/>
    <w:rsid w:val="00C96DC7"/>
    <w:rsid w:val="00C96EDB"/>
    <w:rsid w:val="00C978E8"/>
    <w:rsid w:val="00CA0408"/>
    <w:rsid w:val="00CA08E8"/>
    <w:rsid w:val="00CA09F5"/>
    <w:rsid w:val="00CA0C3E"/>
    <w:rsid w:val="00CA0C3F"/>
    <w:rsid w:val="00CA12CC"/>
    <w:rsid w:val="00CA1535"/>
    <w:rsid w:val="00CA1731"/>
    <w:rsid w:val="00CA2344"/>
    <w:rsid w:val="00CA2365"/>
    <w:rsid w:val="00CA240D"/>
    <w:rsid w:val="00CA2521"/>
    <w:rsid w:val="00CA28AB"/>
    <w:rsid w:val="00CA28E6"/>
    <w:rsid w:val="00CA2B95"/>
    <w:rsid w:val="00CA3B0A"/>
    <w:rsid w:val="00CA3B9B"/>
    <w:rsid w:val="00CA3F7E"/>
    <w:rsid w:val="00CA4213"/>
    <w:rsid w:val="00CA439E"/>
    <w:rsid w:val="00CA4D13"/>
    <w:rsid w:val="00CA4F13"/>
    <w:rsid w:val="00CA51D5"/>
    <w:rsid w:val="00CA5AC9"/>
    <w:rsid w:val="00CA6108"/>
    <w:rsid w:val="00CA63D6"/>
    <w:rsid w:val="00CA6FA9"/>
    <w:rsid w:val="00CA73B5"/>
    <w:rsid w:val="00CA7B6C"/>
    <w:rsid w:val="00CA7BD2"/>
    <w:rsid w:val="00CA7C53"/>
    <w:rsid w:val="00CB0071"/>
    <w:rsid w:val="00CB1609"/>
    <w:rsid w:val="00CB1845"/>
    <w:rsid w:val="00CB1B4C"/>
    <w:rsid w:val="00CB2275"/>
    <w:rsid w:val="00CB2543"/>
    <w:rsid w:val="00CB263A"/>
    <w:rsid w:val="00CB2ABE"/>
    <w:rsid w:val="00CB2D62"/>
    <w:rsid w:val="00CB3BA1"/>
    <w:rsid w:val="00CB3F06"/>
    <w:rsid w:val="00CB43BA"/>
    <w:rsid w:val="00CB4B8B"/>
    <w:rsid w:val="00CB4EE5"/>
    <w:rsid w:val="00CB55B1"/>
    <w:rsid w:val="00CB581A"/>
    <w:rsid w:val="00CB5B66"/>
    <w:rsid w:val="00CB5E8A"/>
    <w:rsid w:val="00CB62D7"/>
    <w:rsid w:val="00CB6589"/>
    <w:rsid w:val="00CB6812"/>
    <w:rsid w:val="00CB713A"/>
    <w:rsid w:val="00CB71B0"/>
    <w:rsid w:val="00CB7B3E"/>
    <w:rsid w:val="00CC0495"/>
    <w:rsid w:val="00CC0C14"/>
    <w:rsid w:val="00CC0E3D"/>
    <w:rsid w:val="00CC1129"/>
    <w:rsid w:val="00CC1193"/>
    <w:rsid w:val="00CC1480"/>
    <w:rsid w:val="00CC1D02"/>
    <w:rsid w:val="00CC1DD7"/>
    <w:rsid w:val="00CC248B"/>
    <w:rsid w:val="00CC3079"/>
    <w:rsid w:val="00CC3603"/>
    <w:rsid w:val="00CC39E0"/>
    <w:rsid w:val="00CC3A7B"/>
    <w:rsid w:val="00CC3DC4"/>
    <w:rsid w:val="00CC42A8"/>
    <w:rsid w:val="00CC4377"/>
    <w:rsid w:val="00CC4792"/>
    <w:rsid w:val="00CC483C"/>
    <w:rsid w:val="00CC49A6"/>
    <w:rsid w:val="00CC4FCE"/>
    <w:rsid w:val="00CC517E"/>
    <w:rsid w:val="00CC5277"/>
    <w:rsid w:val="00CC52D8"/>
    <w:rsid w:val="00CC59CA"/>
    <w:rsid w:val="00CC59FC"/>
    <w:rsid w:val="00CC5A89"/>
    <w:rsid w:val="00CC5C77"/>
    <w:rsid w:val="00CC5F32"/>
    <w:rsid w:val="00CC647C"/>
    <w:rsid w:val="00CC64DD"/>
    <w:rsid w:val="00CC696E"/>
    <w:rsid w:val="00CC6C3C"/>
    <w:rsid w:val="00CC6DA9"/>
    <w:rsid w:val="00CC78D9"/>
    <w:rsid w:val="00CC7A08"/>
    <w:rsid w:val="00CC7B57"/>
    <w:rsid w:val="00CD0969"/>
    <w:rsid w:val="00CD100F"/>
    <w:rsid w:val="00CD1199"/>
    <w:rsid w:val="00CD1AD9"/>
    <w:rsid w:val="00CD258C"/>
    <w:rsid w:val="00CD2BAB"/>
    <w:rsid w:val="00CD2EB8"/>
    <w:rsid w:val="00CD2F45"/>
    <w:rsid w:val="00CD3C71"/>
    <w:rsid w:val="00CD3E9A"/>
    <w:rsid w:val="00CD4189"/>
    <w:rsid w:val="00CD4FD8"/>
    <w:rsid w:val="00CD57C7"/>
    <w:rsid w:val="00CD5C5E"/>
    <w:rsid w:val="00CD618A"/>
    <w:rsid w:val="00CD67A4"/>
    <w:rsid w:val="00CD6908"/>
    <w:rsid w:val="00CD6F68"/>
    <w:rsid w:val="00CD7981"/>
    <w:rsid w:val="00CD7AE4"/>
    <w:rsid w:val="00CD7C23"/>
    <w:rsid w:val="00CD7E8B"/>
    <w:rsid w:val="00CE0304"/>
    <w:rsid w:val="00CE0697"/>
    <w:rsid w:val="00CE0C43"/>
    <w:rsid w:val="00CE1074"/>
    <w:rsid w:val="00CE1C82"/>
    <w:rsid w:val="00CE1D81"/>
    <w:rsid w:val="00CE1EDF"/>
    <w:rsid w:val="00CE252D"/>
    <w:rsid w:val="00CE27C3"/>
    <w:rsid w:val="00CE3A03"/>
    <w:rsid w:val="00CE41DF"/>
    <w:rsid w:val="00CE45A8"/>
    <w:rsid w:val="00CE483C"/>
    <w:rsid w:val="00CE4844"/>
    <w:rsid w:val="00CE4BC9"/>
    <w:rsid w:val="00CE5258"/>
    <w:rsid w:val="00CE52D1"/>
    <w:rsid w:val="00CE538D"/>
    <w:rsid w:val="00CE54CE"/>
    <w:rsid w:val="00CE54DD"/>
    <w:rsid w:val="00CE5693"/>
    <w:rsid w:val="00CE5A64"/>
    <w:rsid w:val="00CE5E29"/>
    <w:rsid w:val="00CE6100"/>
    <w:rsid w:val="00CE621D"/>
    <w:rsid w:val="00CE6C8E"/>
    <w:rsid w:val="00CE6D13"/>
    <w:rsid w:val="00CE702C"/>
    <w:rsid w:val="00CE7590"/>
    <w:rsid w:val="00CE7B2B"/>
    <w:rsid w:val="00CE7EF3"/>
    <w:rsid w:val="00CF0083"/>
    <w:rsid w:val="00CF0D14"/>
    <w:rsid w:val="00CF16BA"/>
    <w:rsid w:val="00CF2E2A"/>
    <w:rsid w:val="00CF305E"/>
    <w:rsid w:val="00CF32D8"/>
    <w:rsid w:val="00CF3A20"/>
    <w:rsid w:val="00CF3E56"/>
    <w:rsid w:val="00CF3EDD"/>
    <w:rsid w:val="00CF43E8"/>
    <w:rsid w:val="00CF445C"/>
    <w:rsid w:val="00CF4BBC"/>
    <w:rsid w:val="00CF4C30"/>
    <w:rsid w:val="00CF540A"/>
    <w:rsid w:val="00CF5CEF"/>
    <w:rsid w:val="00CF63B9"/>
    <w:rsid w:val="00CF6460"/>
    <w:rsid w:val="00CF65C9"/>
    <w:rsid w:val="00CF6DE1"/>
    <w:rsid w:val="00CF70A5"/>
    <w:rsid w:val="00CF7710"/>
    <w:rsid w:val="00CF7AFF"/>
    <w:rsid w:val="00D00F51"/>
    <w:rsid w:val="00D01122"/>
    <w:rsid w:val="00D0172E"/>
    <w:rsid w:val="00D01DAD"/>
    <w:rsid w:val="00D01FB1"/>
    <w:rsid w:val="00D027D6"/>
    <w:rsid w:val="00D02E08"/>
    <w:rsid w:val="00D02FA6"/>
    <w:rsid w:val="00D0316C"/>
    <w:rsid w:val="00D0322C"/>
    <w:rsid w:val="00D0338B"/>
    <w:rsid w:val="00D03712"/>
    <w:rsid w:val="00D041D4"/>
    <w:rsid w:val="00D043BB"/>
    <w:rsid w:val="00D048BA"/>
    <w:rsid w:val="00D04C69"/>
    <w:rsid w:val="00D04D22"/>
    <w:rsid w:val="00D05DE8"/>
    <w:rsid w:val="00D05EC5"/>
    <w:rsid w:val="00D06B3B"/>
    <w:rsid w:val="00D07D21"/>
    <w:rsid w:val="00D07DAE"/>
    <w:rsid w:val="00D07E7E"/>
    <w:rsid w:val="00D1045F"/>
    <w:rsid w:val="00D1117E"/>
    <w:rsid w:val="00D1117F"/>
    <w:rsid w:val="00D1141E"/>
    <w:rsid w:val="00D1164E"/>
    <w:rsid w:val="00D11CBE"/>
    <w:rsid w:val="00D12933"/>
    <w:rsid w:val="00D13AC0"/>
    <w:rsid w:val="00D14307"/>
    <w:rsid w:val="00D1447B"/>
    <w:rsid w:val="00D14844"/>
    <w:rsid w:val="00D15058"/>
    <w:rsid w:val="00D1532E"/>
    <w:rsid w:val="00D157D9"/>
    <w:rsid w:val="00D15EFA"/>
    <w:rsid w:val="00D168BC"/>
    <w:rsid w:val="00D16CA9"/>
    <w:rsid w:val="00D17FB5"/>
    <w:rsid w:val="00D20844"/>
    <w:rsid w:val="00D20C9A"/>
    <w:rsid w:val="00D21AF0"/>
    <w:rsid w:val="00D21DBB"/>
    <w:rsid w:val="00D22E34"/>
    <w:rsid w:val="00D24D09"/>
    <w:rsid w:val="00D2500E"/>
    <w:rsid w:val="00D25416"/>
    <w:rsid w:val="00D25ACE"/>
    <w:rsid w:val="00D25D12"/>
    <w:rsid w:val="00D264E3"/>
    <w:rsid w:val="00D269D8"/>
    <w:rsid w:val="00D26B55"/>
    <w:rsid w:val="00D26D82"/>
    <w:rsid w:val="00D2731A"/>
    <w:rsid w:val="00D274B5"/>
    <w:rsid w:val="00D2774A"/>
    <w:rsid w:val="00D27E86"/>
    <w:rsid w:val="00D31647"/>
    <w:rsid w:val="00D3284B"/>
    <w:rsid w:val="00D32D70"/>
    <w:rsid w:val="00D331EA"/>
    <w:rsid w:val="00D33270"/>
    <w:rsid w:val="00D33429"/>
    <w:rsid w:val="00D33A25"/>
    <w:rsid w:val="00D3403A"/>
    <w:rsid w:val="00D3445E"/>
    <w:rsid w:val="00D35018"/>
    <w:rsid w:val="00D35BAE"/>
    <w:rsid w:val="00D3629E"/>
    <w:rsid w:val="00D36513"/>
    <w:rsid w:val="00D36A7E"/>
    <w:rsid w:val="00D37166"/>
    <w:rsid w:val="00D37620"/>
    <w:rsid w:val="00D37BE1"/>
    <w:rsid w:val="00D37CEC"/>
    <w:rsid w:val="00D406B6"/>
    <w:rsid w:val="00D40E7F"/>
    <w:rsid w:val="00D41018"/>
    <w:rsid w:val="00D4104F"/>
    <w:rsid w:val="00D412B6"/>
    <w:rsid w:val="00D41654"/>
    <w:rsid w:val="00D41B72"/>
    <w:rsid w:val="00D41F1B"/>
    <w:rsid w:val="00D426E6"/>
    <w:rsid w:val="00D42A01"/>
    <w:rsid w:val="00D42C91"/>
    <w:rsid w:val="00D42E54"/>
    <w:rsid w:val="00D4344D"/>
    <w:rsid w:val="00D4380C"/>
    <w:rsid w:val="00D441C2"/>
    <w:rsid w:val="00D447BE"/>
    <w:rsid w:val="00D447F2"/>
    <w:rsid w:val="00D4589B"/>
    <w:rsid w:val="00D45AA7"/>
    <w:rsid w:val="00D467B0"/>
    <w:rsid w:val="00D467F3"/>
    <w:rsid w:val="00D47588"/>
    <w:rsid w:val="00D475AF"/>
    <w:rsid w:val="00D47B79"/>
    <w:rsid w:val="00D47EA8"/>
    <w:rsid w:val="00D47EF3"/>
    <w:rsid w:val="00D50C06"/>
    <w:rsid w:val="00D51196"/>
    <w:rsid w:val="00D52E5C"/>
    <w:rsid w:val="00D5347B"/>
    <w:rsid w:val="00D539CF"/>
    <w:rsid w:val="00D53A86"/>
    <w:rsid w:val="00D53E0D"/>
    <w:rsid w:val="00D53EE9"/>
    <w:rsid w:val="00D54181"/>
    <w:rsid w:val="00D5449B"/>
    <w:rsid w:val="00D5450D"/>
    <w:rsid w:val="00D54D71"/>
    <w:rsid w:val="00D5543B"/>
    <w:rsid w:val="00D55A87"/>
    <w:rsid w:val="00D55C1D"/>
    <w:rsid w:val="00D55D07"/>
    <w:rsid w:val="00D56177"/>
    <w:rsid w:val="00D56CF2"/>
    <w:rsid w:val="00D5749E"/>
    <w:rsid w:val="00D57A75"/>
    <w:rsid w:val="00D57AC1"/>
    <w:rsid w:val="00D57B27"/>
    <w:rsid w:val="00D60880"/>
    <w:rsid w:val="00D60AA4"/>
    <w:rsid w:val="00D60B34"/>
    <w:rsid w:val="00D60BA0"/>
    <w:rsid w:val="00D60C8F"/>
    <w:rsid w:val="00D6139C"/>
    <w:rsid w:val="00D619D3"/>
    <w:rsid w:val="00D61C0E"/>
    <w:rsid w:val="00D6262D"/>
    <w:rsid w:val="00D62A1C"/>
    <w:rsid w:val="00D62FBF"/>
    <w:rsid w:val="00D63795"/>
    <w:rsid w:val="00D637CF"/>
    <w:rsid w:val="00D638AA"/>
    <w:rsid w:val="00D63AF9"/>
    <w:rsid w:val="00D63F9D"/>
    <w:rsid w:val="00D64081"/>
    <w:rsid w:val="00D642B6"/>
    <w:rsid w:val="00D64677"/>
    <w:rsid w:val="00D646B3"/>
    <w:rsid w:val="00D64F2B"/>
    <w:rsid w:val="00D6504B"/>
    <w:rsid w:val="00D6523E"/>
    <w:rsid w:val="00D65394"/>
    <w:rsid w:val="00D66103"/>
    <w:rsid w:val="00D66755"/>
    <w:rsid w:val="00D66F2B"/>
    <w:rsid w:val="00D66F8E"/>
    <w:rsid w:val="00D67AC1"/>
    <w:rsid w:val="00D707A3"/>
    <w:rsid w:val="00D70D3C"/>
    <w:rsid w:val="00D70EE6"/>
    <w:rsid w:val="00D7178F"/>
    <w:rsid w:val="00D71E14"/>
    <w:rsid w:val="00D72533"/>
    <w:rsid w:val="00D737E2"/>
    <w:rsid w:val="00D7405E"/>
    <w:rsid w:val="00D740C0"/>
    <w:rsid w:val="00D74290"/>
    <w:rsid w:val="00D74298"/>
    <w:rsid w:val="00D749E1"/>
    <w:rsid w:val="00D74A0E"/>
    <w:rsid w:val="00D7510B"/>
    <w:rsid w:val="00D75FD6"/>
    <w:rsid w:val="00D7672B"/>
    <w:rsid w:val="00D76CF6"/>
    <w:rsid w:val="00D77677"/>
    <w:rsid w:val="00D8005D"/>
    <w:rsid w:val="00D8063B"/>
    <w:rsid w:val="00D80A16"/>
    <w:rsid w:val="00D80C1B"/>
    <w:rsid w:val="00D80D0C"/>
    <w:rsid w:val="00D80D8C"/>
    <w:rsid w:val="00D81C64"/>
    <w:rsid w:val="00D81D0C"/>
    <w:rsid w:val="00D829A5"/>
    <w:rsid w:val="00D836E0"/>
    <w:rsid w:val="00D83965"/>
    <w:rsid w:val="00D83CC5"/>
    <w:rsid w:val="00D845FC"/>
    <w:rsid w:val="00D849D8"/>
    <w:rsid w:val="00D84C1B"/>
    <w:rsid w:val="00D8546D"/>
    <w:rsid w:val="00D85D18"/>
    <w:rsid w:val="00D868B0"/>
    <w:rsid w:val="00D86C8B"/>
    <w:rsid w:val="00D87340"/>
    <w:rsid w:val="00D8742B"/>
    <w:rsid w:val="00D8764B"/>
    <w:rsid w:val="00D87872"/>
    <w:rsid w:val="00D87A5B"/>
    <w:rsid w:val="00D87AB1"/>
    <w:rsid w:val="00D87AE5"/>
    <w:rsid w:val="00D87D93"/>
    <w:rsid w:val="00D90345"/>
    <w:rsid w:val="00D904C7"/>
    <w:rsid w:val="00D90846"/>
    <w:rsid w:val="00D90BF7"/>
    <w:rsid w:val="00D93A8D"/>
    <w:rsid w:val="00D93CF0"/>
    <w:rsid w:val="00D94F5E"/>
    <w:rsid w:val="00D967F6"/>
    <w:rsid w:val="00D9698F"/>
    <w:rsid w:val="00D96DB3"/>
    <w:rsid w:val="00D9756D"/>
    <w:rsid w:val="00DA1594"/>
    <w:rsid w:val="00DA16B8"/>
    <w:rsid w:val="00DA1D48"/>
    <w:rsid w:val="00DA1DFA"/>
    <w:rsid w:val="00DA21F5"/>
    <w:rsid w:val="00DA2287"/>
    <w:rsid w:val="00DA29E6"/>
    <w:rsid w:val="00DA2A1B"/>
    <w:rsid w:val="00DA406D"/>
    <w:rsid w:val="00DA4381"/>
    <w:rsid w:val="00DA4530"/>
    <w:rsid w:val="00DA4814"/>
    <w:rsid w:val="00DA4A38"/>
    <w:rsid w:val="00DA5776"/>
    <w:rsid w:val="00DA6195"/>
    <w:rsid w:val="00DA6875"/>
    <w:rsid w:val="00DA68BE"/>
    <w:rsid w:val="00DA6A7E"/>
    <w:rsid w:val="00DA6C77"/>
    <w:rsid w:val="00DA6E49"/>
    <w:rsid w:val="00DA7648"/>
    <w:rsid w:val="00DA7A65"/>
    <w:rsid w:val="00DB0C40"/>
    <w:rsid w:val="00DB0E05"/>
    <w:rsid w:val="00DB0EBF"/>
    <w:rsid w:val="00DB0F85"/>
    <w:rsid w:val="00DB1431"/>
    <w:rsid w:val="00DB1DC6"/>
    <w:rsid w:val="00DB1EA4"/>
    <w:rsid w:val="00DB1EBD"/>
    <w:rsid w:val="00DB22E4"/>
    <w:rsid w:val="00DB2573"/>
    <w:rsid w:val="00DB2CDE"/>
    <w:rsid w:val="00DB2D9A"/>
    <w:rsid w:val="00DB309F"/>
    <w:rsid w:val="00DB31B7"/>
    <w:rsid w:val="00DB4125"/>
    <w:rsid w:val="00DB413B"/>
    <w:rsid w:val="00DB4441"/>
    <w:rsid w:val="00DB45D7"/>
    <w:rsid w:val="00DB4F42"/>
    <w:rsid w:val="00DB513D"/>
    <w:rsid w:val="00DB59D9"/>
    <w:rsid w:val="00DB5B99"/>
    <w:rsid w:val="00DB5DB0"/>
    <w:rsid w:val="00DB627B"/>
    <w:rsid w:val="00DB6589"/>
    <w:rsid w:val="00DB70E7"/>
    <w:rsid w:val="00DB72CF"/>
    <w:rsid w:val="00DB73B0"/>
    <w:rsid w:val="00DB73B4"/>
    <w:rsid w:val="00DB7C07"/>
    <w:rsid w:val="00DC1907"/>
    <w:rsid w:val="00DC2792"/>
    <w:rsid w:val="00DC2B05"/>
    <w:rsid w:val="00DC2DA4"/>
    <w:rsid w:val="00DC3F99"/>
    <w:rsid w:val="00DC4164"/>
    <w:rsid w:val="00DC43AD"/>
    <w:rsid w:val="00DC516E"/>
    <w:rsid w:val="00DC534A"/>
    <w:rsid w:val="00DC59D8"/>
    <w:rsid w:val="00DC5E1B"/>
    <w:rsid w:val="00DC5ED1"/>
    <w:rsid w:val="00DC5FAD"/>
    <w:rsid w:val="00DC643F"/>
    <w:rsid w:val="00DC65C4"/>
    <w:rsid w:val="00DC673C"/>
    <w:rsid w:val="00DC6CF2"/>
    <w:rsid w:val="00DC7033"/>
    <w:rsid w:val="00DC7322"/>
    <w:rsid w:val="00DC7F73"/>
    <w:rsid w:val="00DD01A9"/>
    <w:rsid w:val="00DD028F"/>
    <w:rsid w:val="00DD043F"/>
    <w:rsid w:val="00DD0841"/>
    <w:rsid w:val="00DD09FD"/>
    <w:rsid w:val="00DD0CB6"/>
    <w:rsid w:val="00DD274C"/>
    <w:rsid w:val="00DD2C82"/>
    <w:rsid w:val="00DD2D61"/>
    <w:rsid w:val="00DD3626"/>
    <w:rsid w:val="00DD4098"/>
    <w:rsid w:val="00DD40E9"/>
    <w:rsid w:val="00DD4535"/>
    <w:rsid w:val="00DD4666"/>
    <w:rsid w:val="00DD4F0D"/>
    <w:rsid w:val="00DD52E1"/>
    <w:rsid w:val="00DD5431"/>
    <w:rsid w:val="00DD5FFD"/>
    <w:rsid w:val="00DD65F7"/>
    <w:rsid w:val="00DD66F2"/>
    <w:rsid w:val="00DD670D"/>
    <w:rsid w:val="00DD68AD"/>
    <w:rsid w:val="00DD6DD1"/>
    <w:rsid w:val="00DD6F08"/>
    <w:rsid w:val="00DD78C1"/>
    <w:rsid w:val="00DE04FC"/>
    <w:rsid w:val="00DE1144"/>
    <w:rsid w:val="00DE2197"/>
    <w:rsid w:val="00DE23F5"/>
    <w:rsid w:val="00DE2761"/>
    <w:rsid w:val="00DE27BD"/>
    <w:rsid w:val="00DE2845"/>
    <w:rsid w:val="00DE2AE1"/>
    <w:rsid w:val="00DE2BE5"/>
    <w:rsid w:val="00DE3087"/>
    <w:rsid w:val="00DE3865"/>
    <w:rsid w:val="00DE39D6"/>
    <w:rsid w:val="00DE4338"/>
    <w:rsid w:val="00DE442A"/>
    <w:rsid w:val="00DE550E"/>
    <w:rsid w:val="00DE5BBA"/>
    <w:rsid w:val="00DE5BC3"/>
    <w:rsid w:val="00DE6232"/>
    <w:rsid w:val="00DE7101"/>
    <w:rsid w:val="00DE744B"/>
    <w:rsid w:val="00DE7723"/>
    <w:rsid w:val="00DF0814"/>
    <w:rsid w:val="00DF0852"/>
    <w:rsid w:val="00DF0AD0"/>
    <w:rsid w:val="00DF1B62"/>
    <w:rsid w:val="00DF1FB9"/>
    <w:rsid w:val="00DF2641"/>
    <w:rsid w:val="00DF2AE8"/>
    <w:rsid w:val="00DF2B0F"/>
    <w:rsid w:val="00DF3AF6"/>
    <w:rsid w:val="00DF40ED"/>
    <w:rsid w:val="00DF451E"/>
    <w:rsid w:val="00DF4814"/>
    <w:rsid w:val="00DF4967"/>
    <w:rsid w:val="00DF4A4B"/>
    <w:rsid w:val="00DF4E30"/>
    <w:rsid w:val="00DF4EAD"/>
    <w:rsid w:val="00DF50C6"/>
    <w:rsid w:val="00DF5696"/>
    <w:rsid w:val="00DF6440"/>
    <w:rsid w:val="00DF64B2"/>
    <w:rsid w:val="00DF67BC"/>
    <w:rsid w:val="00DF6C43"/>
    <w:rsid w:val="00DF6DC2"/>
    <w:rsid w:val="00DF75F4"/>
    <w:rsid w:val="00DF77CF"/>
    <w:rsid w:val="00DF7C78"/>
    <w:rsid w:val="00E002FD"/>
    <w:rsid w:val="00E0069B"/>
    <w:rsid w:val="00E00BB4"/>
    <w:rsid w:val="00E00E82"/>
    <w:rsid w:val="00E01038"/>
    <w:rsid w:val="00E0165F"/>
    <w:rsid w:val="00E0177C"/>
    <w:rsid w:val="00E0177D"/>
    <w:rsid w:val="00E017E7"/>
    <w:rsid w:val="00E01AE8"/>
    <w:rsid w:val="00E01F47"/>
    <w:rsid w:val="00E021CA"/>
    <w:rsid w:val="00E021CB"/>
    <w:rsid w:val="00E02269"/>
    <w:rsid w:val="00E02466"/>
    <w:rsid w:val="00E029CD"/>
    <w:rsid w:val="00E031F3"/>
    <w:rsid w:val="00E03AD5"/>
    <w:rsid w:val="00E03CB2"/>
    <w:rsid w:val="00E03CD9"/>
    <w:rsid w:val="00E04ADC"/>
    <w:rsid w:val="00E04CFA"/>
    <w:rsid w:val="00E0547D"/>
    <w:rsid w:val="00E06245"/>
    <w:rsid w:val="00E06272"/>
    <w:rsid w:val="00E06A55"/>
    <w:rsid w:val="00E07290"/>
    <w:rsid w:val="00E1068B"/>
    <w:rsid w:val="00E10A3E"/>
    <w:rsid w:val="00E10D55"/>
    <w:rsid w:val="00E11054"/>
    <w:rsid w:val="00E111F5"/>
    <w:rsid w:val="00E12106"/>
    <w:rsid w:val="00E1232B"/>
    <w:rsid w:val="00E127F6"/>
    <w:rsid w:val="00E12917"/>
    <w:rsid w:val="00E13289"/>
    <w:rsid w:val="00E1382D"/>
    <w:rsid w:val="00E13DD2"/>
    <w:rsid w:val="00E14005"/>
    <w:rsid w:val="00E14015"/>
    <w:rsid w:val="00E1425E"/>
    <w:rsid w:val="00E1432B"/>
    <w:rsid w:val="00E14DE8"/>
    <w:rsid w:val="00E14E3D"/>
    <w:rsid w:val="00E15274"/>
    <w:rsid w:val="00E155F1"/>
    <w:rsid w:val="00E15774"/>
    <w:rsid w:val="00E158EC"/>
    <w:rsid w:val="00E16046"/>
    <w:rsid w:val="00E16366"/>
    <w:rsid w:val="00E165E7"/>
    <w:rsid w:val="00E16A3D"/>
    <w:rsid w:val="00E16E04"/>
    <w:rsid w:val="00E174C2"/>
    <w:rsid w:val="00E1780E"/>
    <w:rsid w:val="00E17F9F"/>
    <w:rsid w:val="00E203EE"/>
    <w:rsid w:val="00E20909"/>
    <w:rsid w:val="00E21D74"/>
    <w:rsid w:val="00E224E1"/>
    <w:rsid w:val="00E22DFF"/>
    <w:rsid w:val="00E22FB6"/>
    <w:rsid w:val="00E230F7"/>
    <w:rsid w:val="00E233A7"/>
    <w:rsid w:val="00E235F9"/>
    <w:rsid w:val="00E23661"/>
    <w:rsid w:val="00E23E0F"/>
    <w:rsid w:val="00E24259"/>
    <w:rsid w:val="00E2440A"/>
    <w:rsid w:val="00E24DEC"/>
    <w:rsid w:val="00E2511B"/>
    <w:rsid w:val="00E25262"/>
    <w:rsid w:val="00E25776"/>
    <w:rsid w:val="00E25BF0"/>
    <w:rsid w:val="00E262AD"/>
    <w:rsid w:val="00E262C5"/>
    <w:rsid w:val="00E26D40"/>
    <w:rsid w:val="00E27AB8"/>
    <w:rsid w:val="00E27B5B"/>
    <w:rsid w:val="00E27BD1"/>
    <w:rsid w:val="00E27DD8"/>
    <w:rsid w:val="00E300A5"/>
    <w:rsid w:val="00E30409"/>
    <w:rsid w:val="00E31422"/>
    <w:rsid w:val="00E3142E"/>
    <w:rsid w:val="00E32741"/>
    <w:rsid w:val="00E33026"/>
    <w:rsid w:val="00E33B76"/>
    <w:rsid w:val="00E34113"/>
    <w:rsid w:val="00E3484A"/>
    <w:rsid w:val="00E34871"/>
    <w:rsid w:val="00E348C3"/>
    <w:rsid w:val="00E349F5"/>
    <w:rsid w:val="00E35063"/>
    <w:rsid w:val="00E350DC"/>
    <w:rsid w:val="00E353A7"/>
    <w:rsid w:val="00E3557C"/>
    <w:rsid w:val="00E370A2"/>
    <w:rsid w:val="00E3714F"/>
    <w:rsid w:val="00E37D04"/>
    <w:rsid w:val="00E402D2"/>
    <w:rsid w:val="00E40691"/>
    <w:rsid w:val="00E40855"/>
    <w:rsid w:val="00E40A98"/>
    <w:rsid w:val="00E4120E"/>
    <w:rsid w:val="00E414A2"/>
    <w:rsid w:val="00E414D9"/>
    <w:rsid w:val="00E418FB"/>
    <w:rsid w:val="00E41B02"/>
    <w:rsid w:val="00E41D25"/>
    <w:rsid w:val="00E421AF"/>
    <w:rsid w:val="00E421D0"/>
    <w:rsid w:val="00E42D84"/>
    <w:rsid w:val="00E433D0"/>
    <w:rsid w:val="00E433D8"/>
    <w:rsid w:val="00E43ED4"/>
    <w:rsid w:val="00E44543"/>
    <w:rsid w:val="00E44821"/>
    <w:rsid w:val="00E45032"/>
    <w:rsid w:val="00E451D9"/>
    <w:rsid w:val="00E45EEE"/>
    <w:rsid w:val="00E45FAD"/>
    <w:rsid w:val="00E46107"/>
    <w:rsid w:val="00E463B3"/>
    <w:rsid w:val="00E476A4"/>
    <w:rsid w:val="00E50330"/>
    <w:rsid w:val="00E506CF"/>
    <w:rsid w:val="00E508A2"/>
    <w:rsid w:val="00E50F84"/>
    <w:rsid w:val="00E522AA"/>
    <w:rsid w:val="00E5305B"/>
    <w:rsid w:val="00E537A5"/>
    <w:rsid w:val="00E53D92"/>
    <w:rsid w:val="00E543D0"/>
    <w:rsid w:val="00E545D5"/>
    <w:rsid w:val="00E547AF"/>
    <w:rsid w:val="00E54B54"/>
    <w:rsid w:val="00E54C06"/>
    <w:rsid w:val="00E54C17"/>
    <w:rsid w:val="00E54E1B"/>
    <w:rsid w:val="00E5542B"/>
    <w:rsid w:val="00E558B5"/>
    <w:rsid w:val="00E55C86"/>
    <w:rsid w:val="00E56056"/>
    <w:rsid w:val="00E561D1"/>
    <w:rsid w:val="00E5668A"/>
    <w:rsid w:val="00E572E5"/>
    <w:rsid w:val="00E5763C"/>
    <w:rsid w:val="00E60AD6"/>
    <w:rsid w:val="00E618B3"/>
    <w:rsid w:val="00E618D4"/>
    <w:rsid w:val="00E61D59"/>
    <w:rsid w:val="00E61D8B"/>
    <w:rsid w:val="00E629F3"/>
    <w:rsid w:val="00E62A66"/>
    <w:rsid w:val="00E63940"/>
    <w:rsid w:val="00E6407A"/>
    <w:rsid w:val="00E64439"/>
    <w:rsid w:val="00E64472"/>
    <w:rsid w:val="00E64661"/>
    <w:rsid w:val="00E64EB6"/>
    <w:rsid w:val="00E65307"/>
    <w:rsid w:val="00E65CF5"/>
    <w:rsid w:val="00E66C5C"/>
    <w:rsid w:val="00E66CC4"/>
    <w:rsid w:val="00E67180"/>
    <w:rsid w:val="00E67801"/>
    <w:rsid w:val="00E67B6E"/>
    <w:rsid w:val="00E67C65"/>
    <w:rsid w:val="00E7015D"/>
    <w:rsid w:val="00E70643"/>
    <w:rsid w:val="00E708C8"/>
    <w:rsid w:val="00E70CA0"/>
    <w:rsid w:val="00E70CCA"/>
    <w:rsid w:val="00E71333"/>
    <w:rsid w:val="00E71575"/>
    <w:rsid w:val="00E71649"/>
    <w:rsid w:val="00E71EA6"/>
    <w:rsid w:val="00E72C93"/>
    <w:rsid w:val="00E731E0"/>
    <w:rsid w:val="00E74C6B"/>
    <w:rsid w:val="00E74EEF"/>
    <w:rsid w:val="00E75022"/>
    <w:rsid w:val="00E75314"/>
    <w:rsid w:val="00E7566D"/>
    <w:rsid w:val="00E75AEE"/>
    <w:rsid w:val="00E767DD"/>
    <w:rsid w:val="00E77B49"/>
    <w:rsid w:val="00E77EB6"/>
    <w:rsid w:val="00E800B3"/>
    <w:rsid w:val="00E80239"/>
    <w:rsid w:val="00E80343"/>
    <w:rsid w:val="00E805A8"/>
    <w:rsid w:val="00E806A8"/>
    <w:rsid w:val="00E808A5"/>
    <w:rsid w:val="00E81190"/>
    <w:rsid w:val="00E817EF"/>
    <w:rsid w:val="00E82011"/>
    <w:rsid w:val="00E842EF"/>
    <w:rsid w:val="00E844D6"/>
    <w:rsid w:val="00E848B0"/>
    <w:rsid w:val="00E84D6F"/>
    <w:rsid w:val="00E85560"/>
    <w:rsid w:val="00E859E7"/>
    <w:rsid w:val="00E85D86"/>
    <w:rsid w:val="00E863DB"/>
    <w:rsid w:val="00E86D07"/>
    <w:rsid w:val="00E86D83"/>
    <w:rsid w:val="00E871DF"/>
    <w:rsid w:val="00E87F98"/>
    <w:rsid w:val="00E90147"/>
    <w:rsid w:val="00E906A5"/>
    <w:rsid w:val="00E9103F"/>
    <w:rsid w:val="00E912F0"/>
    <w:rsid w:val="00E916C9"/>
    <w:rsid w:val="00E920A5"/>
    <w:rsid w:val="00E92E08"/>
    <w:rsid w:val="00E935CF"/>
    <w:rsid w:val="00E93DD3"/>
    <w:rsid w:val="00E9404C"/>
    <w:rsid w:val="00E9481D"/>
    <w:rsid w:val="00E9497F"/>
    <w:rsid w:val="00E94A69"/>
    <w:rsid w:val="00E94DD9"/>
    <w:rsid w:val="00E95BC7"/>
    <w:rsid w:val="00E965A3"/>
    <w:rsid w:val="00E96DC6"/>
    <w:rsid w:val="00E96F8C"/>
    <w:rsid w:val="00E972F4"/>
    <w:rsid w:val="00E976B6"/>
    <w:rsid w:val="00E97BC1"/>
    <w:rsid w:val="00E97BF9"/>
    <w:rsid w:val="00EA0343"/>
    <w:rsid w:val="00EA1EE0"/>
    <w:rsid w:val="00EA1F8D"/>
    <w:rsid w:val="00EA223D"/>
    <w:rsid w:val="00EA23F1"/>
    <w:rsid w:val="00EA2407"/>
    <w:rsid w:val="00EA2AE4"/>
    <w:rsid w:val="00EA2B35"/>
    <w:rsid w:val="00EA3270"/>
    <w:rsid w:val="00EA3419"/>
    <w:rsid w:val="00EA39DD"/>
    <w:rsid w:val="00EA40F2"/>
    <w:rsid w:val="00EA42DA"/>
    <w:rsid w:val="00EA43EF"/>
    <w:rsid w:val="00EA445D"/>
    <w:rsid w:val="00EA4FE2"/>
    <w:rsid w:val="00EA513E"/>
    <w:rsid w:val="00EA52F7"/>
    <w:rsid w:val="00EA53C8"/>
    <w:rsid w:val="00EA58EE"/>
    <w:rsid w:val="00EA62B6"/>
    <w:rsid w:val="00EA64F7"/>
    <w:rsid w:val="00EA6E55"/>
    <w:rsid w:val="00EA708F"/>
    <w:rsid w:val="00EA7194"/>
    <w:rsid w:val="00EA72CE"/>
    <w:rsid w:val="00EA7A02"/>
    <w:rsid w:val="00EA7AEA"/>
    <w:rsid w:val="00EA7E48"/>
    <w:rsid w:val="00EB08A9"/>
    <w:rsid w:val="00EB0991"/>
    <w:rsid w:val="00EB09A5"/>
    <w:rsid w:val="00EB0A16"/>
    <w:rsid w:val="00EB0EC3"/>
    <w:rsid w:val="00EB123D"/>
    <w:rsid w:val="00EB14FB"/>
    <w:rsid w:val="00EB159D"/>
    <w:rsid w:val="00EB1A33"/>
    <w:rsid w:val="00EB1D02"/>
    <w:rsid w:val="00EB21E3"/>
    <w:rsid w:val="00EB26B7"/>
    <w:rsid w:val="00EB2BBB"/>
    <w:rsid w:val="00EB2DB6"/>
    <w:rsid w:val="00EB2F3E"/>
    <w:rsid w:val="00EB317C"/>
    <w:rsid w:val="00EB3198"/>
    <w:rsid w:val="00EB3749"/>
    <w:rsid w:val="00EB3757"/>
    <w:rsid w:val="00EB38AF"/>
    <w:rsid w:val="00EB3B4B"/>
    <w:rsid w:val="00EB4492"/>
    <w:rsid w:val="00EB4A87"/>
    <w:rsid w:val="00EB4FC1"/>
    <w:rsid w:val="00EB50ED"/>
    <w:rsid w:val="00EB536F"/>
    <w:rsid w:val="00EB5B4D"/>
    <w:rsid w:val="00EB5F03"/>
    <w:rsid w:val="00EB6150"/>
    <w:rsid w:val="00EB61D5"/>
    <w:rsid w:val="00EB699D"/>
    <w:rsid w:val="00EB6A55"/>
    <w:rsid w:val="00EB7B75"/>
    <w:rsid w:val="00EB7ED8"/>
    <w:rsid w:val="00EC0253"/>
    <w:rsid w:val="00EC02EF"/>
    <w:rsid w:val="00EC0730"/>
    <w:rsid w:val="00EC08E9"/>
    <w:rsid w:val="00EC0E05"/>
    <w:rsid w:val="00EC0E62"/>
    <w:rsid w:val="00EC0E80"/>
    <w:rsid w:val="00EC17C4"/>
    <w:rsid w:val="00EC2177"/>
    <w:rsid w:val="00EC29A8"/>
    <w:rsid w:val="00EC2ADD"/>
    <w:rsid w:val="00EC2C7C"/>
    <w:rsid w:val="00EC30C9"/>
    <w:rsid w:val="00EC3168"/>
    <w:rsid w:val="00EC35EF"/>
    <w:rsid w:val="00EC3846"/>
    <w:rsid w:val="00EC3856"/>
    <w:rsid w:val="00EC38C5"/>
    <w:rsid w:val="00EC3C53"/>
    <w:rsid w:val="00EC3CD6"/>
    <w:rsid w:val="00EC4015"/>
    <w:rsid w:val="00EC4097"/>
    <w:rsid w:val="00EC4283"/>
    <w:rsid w:val="00EC44A9"/>
    <w:rsid w:val="00EC47E2"/>
    <w:rsid w:val="00EC480A"/>
    <w:rsid w:val="00EC4CB3"/>
    <w:rsid w:val="00EC4CCF"/>
    <w:rsid w:val="00EC4E0D"/>
    <w:rsid w:val="00EC4EA4"/>
    <w:rsid w:val="00EC53A6"/>
    <w:rsid w:val="00EC5734"/>
    <w:rsid w:val="00EC5758"/>
    <w:rsid w:val="00EC5BD8"/>
    <w:rsid w:val="00EC62C8"/>
    <w:rsid w:val="00EC651F"/>
    <w:rsid w:val="00EC6A80"/>
    <w:rsid w:val="00EC6A87"/>
    <w:rsid w:val="00EC6AFF"/>
    <w:rsid w:val="00EC6EA6"/>
    <w:rsid w:val="00EC70E4"/>
    <w:rsid w:val="00EC75F8"/>
    <w:rsid w:val="00EC7619"/>
    <w:rsid w:val="00EC7933"/>
    <w:rsid w:val="00EC7992"/>
    <w:rsid w:val="00ED0260"/>
    <w:rsid w:val="00ED04EF"/>
    <w:rsid w:val="00ED06B0"/>
    <w:rsid w:val="00ED1C8E"/>
    <w:rsid w:val="00ED1CDD"/>
    <w:rsid w:val="00ED20A6"/>
    <w:rsid w:val="00ED25DD"/>
    <w:rsid w:val="00ED28F9"/>
    <w:rsid w:val="00ED2DB4"/>
    <w:rsid w:val="00ED2F3F"/>
    <w:rsid w:val="00ED37F8"/>
    <w:rsid w:val="00ED394A"/>
    <w:rsid w:val="00ED3A67"/>
    <w:rsid w:val="00ED3C4C"/>
    <w:rsid w:val="00ED4DAB"/>
    <w:rsid w:val="00ED5462"/>
    <w:rsid w:val="00ED5A02"/>
    <w:rsid w:val="00ED6D8D"/>
    <w:rsid w:val="00ED740D"/>
    <w:rsid w:val="00ED746E"/>
    <w:rsid w:val="00ED74EF"/>
    <w:rsid w:val="00ED775F"/>
    <w:rsid w:val="00ED780E"/>
    <w:rsid w:val="00ED7F5F"/>
    <w:rsid w:val="00EE05B6"/>
    <w:rsid w:val="00EE0737"/>
    <w:rsid w:val="00EE093D"/>
    <w:rsid w:val="00EE0E39"/>
    <w:rsid w:val="00EE0F0D"/>
    <w:rsid w:val="00EE111D"/>
    <w:rsid w:val="00EE16EC"/>
    <w:rsid w:val="00EE1857"/>
    <w:rsid w:val="00EE1CA6"/>
    <w:rsid w:val="00EE2704"/>
    <w:rsid w:val="00EE27C2"/>
    <w:rsid w:val="00EE2E2C"/>
    <w:rsid w:val="00EE320F"/>
    <w:rsid w:val="00EE34AB"/>
    <w:rsid w:val="00EE36C4"/>
    <w:rsid w:val="00EE3BC9"/>
    <w:rsid w:val="00EE3D93"/>
    <w:rsid w:val="00EE3DD1"/>
    <w:rsid w:val="00EE3F62"/>
    <w:rsid w:val="00EE41B3"/>
    <w:rsid w:val="00EE4270"/>
    <w:rsid w:val="00EE4776"/>
    <w:rsid w:val="00EE4DE6"/>
    <w:rsid w:val="00EE52D6"/>
    <w:rsid w:val="00EE59F5"/>
    <w:rsid w:val="00EE6723"/>
    <w:rsid w:val="00EE6AC5"/>
    <w:rsid w:val="00EE6C0A"/>
    <w:rsid w:val="00EE7243"/>
    <w:rsid w:val="00EE737C"/>
    <w:rsid w:val="00EE7411"/>
    <w:rsid w:val="00EE74A1"/>
    <w:rsid w:val="00EE74C8"/>
    <w:rsid w:val="00EE7ACD"/>
    <w:rsid w:val="00EF0199"/>
    <w:rsid w:val="00EF08DD"/>
    <w:rsid w:val="00EF0920"/>
    <w:rsid w:val="00EF0D45"/>
    <w:rsid w:val="00EF13D9"/>
    <w:rsid w:val="00EF1547"/>
    <w:rsid w:val="00EF1A59"/>
    <w:rsid w:val="00EF1B1B"/>
    <w:rsid w:val="00EF2068"/>
    <w:rsid w:val="00EF24BE"/>
    <w:rsid w:val="00EF286A"/>
    <w:rsid w:val="00EF3476"/>
    <w:rsid w:val="00EF3B81"/>
    <w:rsid w:val="00EF3B99"/>
    <w:rsid w:val="00EF405B"/>
    <w:rsid w:val="00EF4563"/>
    <w:rsid w:val="00EF4CC0"/>
    <w:rsid w:val="00EF5771"/>
    <w:rsid w:val="00EF5F41"/>
    <w:rsid w:val="00EF6244"/>
    <w:rsid w:val="00EF6BBC"/>
    <w:rsid w:val="00EF7449"/>
    <w:rsid w:val="00EF7B15"/>
    <w:rsid w:val="00F002DA"/>
    <w:rsid w:val="00F003B0"/>
    <w:rsid w:val="00F00401"/>
    <w:rsid w:val="00F01687"/>
    <w:rsid w:val="00F021AF"/>
    <w:rsid w:val="00F0253A"/>
    <w:rsid w:val="00F0266E"/>
    <w:rsid w:val="00F02FE9"/>
    <w:rsid w:val="00F03144"/>
    <w:rsid w:val="00F034EB"/>
    <w:rsid w:val="00F036F7"/>
    <w:rsid w:val="00F03B23"/>
    <w:rsid w:val="00F04E08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A18"/>
    <w:rsid w:val="00F07C6B"/>
    <w:rsid w:val="00F103E1"/>
    <w:rsid w:val="00F108FC"/>
    <w:rsid w:val="00F11ADA"/>
    <w:rsid w:val="00F11DCF"/>
    <w:rsid w:val="00F12035"/>
    <w:rsid w:val="00F126E0"/>
    <w:rsid w:val="00F12823"/>
    <w:rsid w:val="00F13334"/>
    <w:rsid w:val="00F14548"/>
    <w:rsid w:val="00F14C8A"/>
    <w:rsid w:val="00F1553B"/>
    <w:rsid w:val="00F163CD"/>
    <w:rsid w:val="00F164A8"/>
    <w:rsid w:val="00F17E97"/>
    <w:rsid w:val="00F21205"/>
    <w:rsid w:val="00F216CF"/>
    <w:rsid w:val="00F2170E"/>
    <w:rsid w:val="00F21A06"/>
    <w:rsid w:val="00F21E16"/>
    <w:rsid w:val="00F2224C"/>
    <w:rsid w:val="00F222F7"/>
    <w:rsid w:val="00F22C6A"/>
    <w:rsid w:val="00F23330"/>
    <w:rsid w:val="00F23F2B"/>
    <w:rsid w:val="00F240B2"/>
    <w:rsid w:val="00F2428C"/>
    <w:rsid w:val="00F2447A"/>
    <w:rsid w:val="00F257D1"/>
    <w:rsid w:val="00F25B60"/>
    <w:rsid w:val="00F25D45"/>
    <w:rsid w:val="00F26ACE"/>
    <w:rsid w:val="00F26B00"/>
    <w:rsid w:val="00F26F08"/>
    <w:rsid w:val="00F2718C"/>
    <w:rsid w:val="00F27347"/>
    <w:rsid w:val="00F27787"/>
    <w:rsid w:val="00F2781A"/>
    <w:rsid w:val="00F278A6"/>
    <w:rsid w:val="00F2795B"/>
    <w:rsid w:val="00F27FC3"/>
    <w:rsid w:val="00F3009A"/>
    <w:rsid w:val="00F300FE"/>
    <w:rsid w:val="00F30306"/>
    <w:rsid w:val="00F30719"/>
    <w:rsid w:val="00F30A59"/>
    <w:rsid w:val="00F30DCE"/>
    <w:rsid w:val="00F30F17"/>
    <w:rsid w:val="00F30F94"/>
    <w:rsid w:val="00F312BF"/>
    <w:rsid w:val="00F312D3"/>
    <w:rsid w:val="00F312E6"/>
    <w:rsid w:val="00F3156F"/>
    <w:rsid w:val="00F31A3B"/>
    <w:rsid w:val="00F31EFB"/>
    <w:rsid w:val="00F3295B"/>
    <w:rsid w:val="00F32A50"/>
    <w:rsid w:val="00F32BF4"/>
    <w:rsid w:val="00F32C9E"/>
    <w:rsid w:val="00F32EB0"/>
    <w:rsid w:val="00F33070"/>
    <w:rsid w:val="00F331AB"/>
    <w:rsid w:val="00F33429"/>
    <w:rsid w:val="00F33500"/>
    <w:rsid w:val="00F338D5"/>
    <w:rsid w:val="00F3396A"/>
    <w:rsid w:val="00F3398B"/>
    <w:rsid w:val="00F33C3E"/>
    <w:rsid w:val="00F35276"/>
    <w:rsid w:val="00F35ECE"/>
    <w:rsid w:val="00F3631A"/>
    <w:rsid w:val="00F36693"/>
    <w:rsid w:val="00F36CEF"/>
    <w:rsid w:val="00F37EA6"/>
    <w:rsid w:val="00F4041F"/>
    <w:rsid w:val="00F407B4"/>
    <w:rsid w:val="00F40A59"/>
    <w:rsid w:val="00F40F91"/>
    <w:rsid w:val="00F418D3"/>
    <w:rsid w:val="00F419D5"/>
    <w:rsid w:val="00F41C47"/>
    <w:rsid w:val="00F4248B"/>
    <w:rsid w:val="00F42CB2"/>
    <w:rsid w:val="00F430B4"/>
    <w:rsid w:val="00F431DC"/>
    <w:rsid w:val="00F4348A"/>
    <w:rsid w:val="00F43672"/>
    <w:rsid w:val="00F439CD"/>
    <w:rsid w:val="00F43F57"/>
    <w:rsid w:val="00F444C4"/>
    <w:rsid w:val="00F4450E"/>
    <w:rsid w:val="00F44805"/>
    <w:rsid w:val="00F45CA7"/>
    <w:rsid w:val="00F461E4"/>
    <w:rsid w:val="00F46869"/>
    <w:rsid w:val="00F46E93"/>
    <w:rsid w:val="00F46FEE"/>
    <w:rsid w:val="00F471BE"/>
    <w:rsid w:val="00F5048E"/>
    <w:rsid w:val="00F50C42"/>
    <w:rsid w:val="00F5129D"/>
    <w:rsid w:val="00F51834"/>
    <w:rsid w:val="00F522F6"/>
    <w:rsid w:val="00F52D38"/>
    <w:rsid w:val="00F53006"/>
    <w:rsid w:val="00F531DA"/>
    <w:rsid w:val="00F532E8"/>
    <w:rsid w:val="00F537E0"/>
    <w:rsid w:val="00F5385C"/>
    <w:rsid w:val="00F53BDE"/>
    <w:rsid w:val="00F53D34"/>
    <w:rsid w:val="00F53D74"/>
    <w:rsid w:val="00F54A97"/>
    <w:rsid w:val="00F54EB9"/>
    <w:rsid w:val="00F551BB"/>
    <w:rsid w:val="00F5630B"/>
    <w:rsid w:val="00F56B94"/>
    <w:rsid w:val="00F56F25"/>
    <w:rsid w:val="00F576C2"/>
    <w:rsid w:val="00F57A2B"/>
    <w:rsid w:val="00F57C10"/>
    <w:rsid w:val="00F57D4B"/>
    <w:rsid w:val="00F601DD"/>
    <w:rsid w:val="00F6084B"/>
    <w:rsid w:val="00F60B73"/>
    <w:rsid w:val="00F6165F"/>
    <w:rsid w:val="00F61ACA"/>
    <w:rsid w:val="00F61D22"/>
    <w:rsid w:val="00F61D2C"/>
    <w:rsid w:val="00F62AA9"/>
    <w:rsid w:val="00F62D33"/>
    <w:rsid w:val="00F63268"/>
    <w:rsid w:val="00F637D4"/>
    <w:rsid w:val="00F63849"/>
    <w:rsid w:val="00F63B03"/>
    <w:rsid w:val="00F63B1B"/>
    <w:rsid w:val="00F6419B"/>
    <w:rsid w:val="00F6459D"/>
    <w:rsid w:val="00F647F0"/>
    <w:rsid w:val="00F64806"/>
    <w:rsid w:val="00F648EA"/>
    <w:rsid w:val="00F64934"/>
    <w:rsid w:val="00F64E21"/>
    <w:rsid w:val="00F64E77"/>
    <w:rsid w:val="00F65A24"/>
    <w:rsid w:val="00F668A2"/>
    <w:rsid w:val="00F6692E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675"/>
    <w:rsid w:val="00F71A00"/>
    <w:rsid w:val="00F730CD"/>
    <w:rsid w:val="00F732A8"/>
    <w:rsid w:val="00F733F3"/>
    <w:rsid w:val="00F734FD"/>
    <w:rsid w:val="00F737E3"/>
    <w:rsid w:val="00F7383B"/>
    <w:rsid w:val="00F73AA7"/>
    <w:rsid w:val="00F73E8C"/>
    <w:rsid w:val="00F73EE4"/>
    <w:rsid w:val="00F74366"/>
    <w:rsid w:val="00F743A4"/>
    <w:rsid w:val="00F744AD"/>
    <w:rsid w:val="00F75EEF"/>
    <w:rsid w:val="00F7621E"/>
    <w:rsid w:val="00F764CE"/>
    <w:rsid w:val="00F76A6F"/>
    <w:rsid w:val="00F76D1D"/>
    <w:rsid w:val="00F77534"/>
    <w:rsid w:val="00F775B6"/>
    <w:rsid w:val="00F777CE"/>
    <w:rsid w:val="00F77B39"/>
    <w:rsid w:val="00F80014"/>
    <w:rsid w:val="00F80CD6"/>
    <w:rsid w:val="00F80F87"/>
    <w:rsid w:val="00F80FA4"/>
    <w:rsid w:val="00F80FAD"/>
    <w:rsid w:val="00F81976"/>
    <w:rsid w:val="00F81D67"/>
    <w:rsid w:val="00F8236E"/>
    <w:rsid w:val="00F823C8"/>
    <w:rsid w:val="00F82B78"/>
    <w:rsid w:val="00F82BA4"/>
    <w:rsid w:val="00F834AD"/>
    <w:rsid w:val="00F83530"/>
    <w:rsid w:val="00F839D2"/>
    <w:rsid w:val="00F83A56"/>
    <w:rsid w:val="00F83C1B"/>
    <w:rsid w:val="00F842CC"/>
    <w:rsid w:val="00F8438B"/>
    <w:rsid w:val="00F84A95"/>
    <w:rsid w:val="00F84FFB"/>
    <w:rsid w:val="00F85E5E"/>
    <w:rsid w:val="00F8617B"/>
    <w:rsid w:val="00F861F2"/>
    <w:rsid w:val="00F866F3"/>
    <w:rsid w:val="00F867B5"/>
    <w:rsid w:val="00F86A07"/>
    <w:rsid w:val="00F87017"/>
    <w:rsid w:val="00F8772B"/>
    <w:rsid w:val="00F87922"/>
    <w:rsid w:val="00F879E2"/>
    <w:rsid w:val="00F87DFC"/>
    <w:rsid w:val="00F87F37"/>
    <w:rsid w:val="00F90C96"/>
    <w:rsid w:val="00F91558"/>
    <w:rsid w:val="00F91786"/>
    <w:rsid w:val="00F91A6F"/>
    <w:rsid w:val="00F922AB"/>
    <w:rsid w:val="00F92BD8"/>
    <w:rsid w:val="00F92D66"/>
    <w:rsid w:val="00F92F20"/>
    <w:rsid w:val="00F93135"/>
    <w:rsid w:val="00F931F0"/>
    <w:rsid w:val="00F93A54"/>
    <w:rsid w:val="00F93F19"/>
    <w:rsid w:val="00F94178"/>
    <w:rsid w:val="00F94D05"/>
    <w:rsid w:val="00F94D9F"/>
    <w:rsid w:val="00F957F1"/>
    <w:rsid w:val="00F95AE7"/>
    <w:rsid w:val="00F9690E"/>
    <w:rsid w:val="00F96D5E"/>
    <w:rsid w:val="00F97AB0"/>
    <w:rsid w:val="00F97B52"/>
    <w:rsid w:val="00FA043E"/>
    <w:rsid w:val="00FA05CB"/>
    <w:rsid w:val="00FA0A8B"/>
    <w:rsid w:val="00FA0C0A"/>
    <w:rsid w:val="00FA0EC8"/>
    <w:rsid w:val="00FA0EDB"/>
    <w:rsid w:val="00FA1006"/>
    <w:rsid w:val="00FA1160"/>
    <w:rsid w:val="00FA1752"/>
    <w:rsid w:val="00FA2338"/>
    <w:rsid w:val="00FA24B5"/>
    <w:rsid w:val="00FA2A32"/>
    <w:rsid w:val="00FA2C60"/>
    <w:rsid w:val="00FA2F60"/>
    <w:rsid w:val="00FA3242"/>
    <w:rsid w:val="00FA373E"/>
    <w:rsid w:val="00FA3BAF"/>
    <w:rsid w:val="00FA3DA6"/>
    <w:rsid w:val="00FA3F9D"/>
    <w:rsid w:val="00FA404A"/>
    <w:rsid w:val="00FA42AD"/>
    <w:rsid w:val="00FA4637"/>
    <w:rsid w:val="00FA470B"/>
    <w:rsid w:val="00FA4F08"/>
    <w:rsid w:val="00FA56E2"/>
    <w:rsid w:val="00FA5ED2"/>
    <w:rsid w:val="00FA7B55"/>
    <w:rsid w:val="00FA7C71"/>
    <w:rsid w:val="00FA7D1B"/>
    <w:rsid w:val="00FA7F0D"/>
    <w:rsid w:val="00FB0A58"/>
    <w:rsid w:val="00FB0B4A"/>
    <w:rsid w:val="00FB10C2"/>
    <w:rsid w:val="00FB11B1"/>
    <w:rsid w:val="00FB1258"/>
    <w:rsid w:val="00FB1AEB"/>
    <w:rsid w:val="00FB1C17"/>
    <w:rsid w:val="00FB20FF"/>
    <w:rsid w:val="00FB267B"/>
    <w:rsid w:val="00FB2941"/>
    <w:rsid w:val="00FB2E68"/>
    <w:rsid w:val="00FB3327"/>
    <w:rsid w:val="00FB35BC"/>
    <w:rsid w:val="00FB3650"/>
    <w:rsid w:val="00FB3A58"/>
    <w:rsid w:val="00FB3CA5"/>
    <w:rsid w:val="00FB5401"/>
    <w:rsid w:val="00FB5C9C"/>
    <w:rsid w:val="00FB6422"/>
    <w:rsid w:val="00FB6674"/>
    <w:rsid w:val="00FC0447"/>
    <w:rsid w:val="00FC187B"/>
    <w:rsid w:val="00FC1A57"/>
    <w:rsid w:val="00FC1A8B"/>
    <w:rsid w:val="00FC1CDF"/>
    <w:rsid w:val="00FC220C"/>
    <w:rsid w:val="00FC24B2"/>
    <w:rsid w:val="00FC322B"/>
    <w:rsid w:val="00FC3268"/>
    <w:rsid w:val="00FC335A"/>
    <w:rsid w:val="00FC3730"/>
    <w:rsid w:val="00FC388B"/>
    <w:rsid w:val="00FC3EEC"/>
    <w:rsid w:val="00FC451A"/>
    <w:rsid w:val="00FC46A1"/>
    <w:rsid w:val="00FC49FB"/>
    <w:rsid w:val="00FC5907"/>
    <w:rsid w:val="00FC5A3E"/>
    <w:rsid w:val="00FC5A6C"/>
    <w:rsid w:val="00FC5ADA"/>
    <w:rsid w:val="00FC5AF0"/>
    <w:rsid w:val="00FC6267"/>
    <w:rsid w:val="00FC6D74"/>
    <w:rsid w:val="00FC6ED0"/>
    <w:rsid w:val="00FC6EF5"/>
    <w:rsid w:val="00FC6F29"/>
    <w:rsid w:val="00FC70B1"/>
    <w:rsid w:val="00FC79B9"/>
    <w:rsid w:val="00FC7D88"/>
    <w:rsid w:val="00FD0554"/>
    <w:rsid w:val="00FD0599"/>
    <w:rsid w:val="00FD0761"/>
    <w:rsid w:val="00FD0D91"/>
    <w:rsid w:val="00FD0E72"/>
    <w:rsid w:val="00FD1605"/>
    <w:rsid w:val="00FD1AA9"/>
    <w:rsid w:val="00FD1BB9"/>
    <w:rsid w:val="00FD23E3"/>
    <w:rsid w:val="00FD24CA"/>
    <w:rsid w:val="00FD26CD"/>
    <w:rsid w:val="00FD3252"/>
    <w:rsid w:val="00FD3284"/>
    <w:rsid w:val="00FD3619"/>
    <w:rsid w:val="00FD3C4A"/>
    <w:rsid w:val="00FD3EB0"/>
    <w:rsid w:val="00FD43C2"/>
    <w:rsid w:val="00FD4CB6"/>
    <w:rsid w:val="00FD5D82"/>
    <w:rsid w:val="00FD5E87"/>
    <w:rsid w:val="00FD6407"/>
    <w:rsid w:val="00FD6702"/>
    <w:rsid w:val="00FD6E1C"/>
    <w:rsid w:val="00FD7A5C"/>
    <w:rsid w:val="00FD7DF0"/>
    <w:rsid w:val="00FD7DFC"/>
    <w:rsid w:val="00FE0C71"/>
    <w:rsid w:val="00FE0CF4"/>
    <w:rsid w:val="00FE13AF"/>
    <w:rsid w:val="00FE1A48"/>
    <w:rsid w:val="00FE1BB1"/>
    <w:rsid w:val="00FE22C3"/>
    <w:rsid w:val="00FE2E07"/>
    <w:rsid w:val="00FE37CA"/>
    <w:rsid w:val="00FE3A57"/>
    <w:rsid w:val="00FE3C0B"/>
    <w:rsid w:val="00FE3FCE"/>
    <w:rsid w:val="00FE416E"/>
    <w:rsid w:val="00FE448E"/>
    <w:rsid w:val="00FE451D"/>
    <w:rsid w:val="00FE4529"/>
    <w:rsid w:val="00FE4689"/>
    <w:rsid w:val="00FE4A2A"/>
    <w:rsid w:val="00FE51D4"/>
    <w:rsid w:val="00FE5419"/>
    <w:rsid w:val="00FE5587"/>
    <w:rsid w:val="00FE5A60"/>
    <w:rsid w:val="00FE6A50"/>
    <w:rsid w:val="00FE766E"/>
    <w:rsid w:val="00FE7817"/>
    <w:rsid w:val="00FE79EF"/>
    <w:rsid w:val="00FE7A1C"/>
    <w:rsid w:val="00FE7B61"/>
    <w:rsid w:val="00FF00D9"/>
    <w:rsid w:val="00FF07F5"/>
    <w:rsid w:val="00FF095F"/>
    <w:rsid w:val="00FF0E79"/>
    <w:rsid w:val="00FF116E"/>
    <w:rsid w:val="00FF16F2"/>
    <w:rsid w:val="00FF19B1"/>
    <w:rsid w:val="00FF2113"/>
    <w:rsid w:val="00FF234B"/>
    <w:rsid w:val="00FF26EA"/>
    <w:rsid w:val="00FF2925"/>
    <w:rsid w:val="00FF35D2"/>
    <w:rsid w:val="00FF39CB"/>
    <w:rsid w:val="00FF3C63"/>
    <w:rsid w:val="00FF3DE2"/>
    <w:rsid w:val="00FF3E37"/>
    <w:rsid w:val="00FF41AA"/>
    <w:rsid w:val="00FF459E"/>
    <w:rsid w:val="00FF46A3"/>
    <w:rsid w:val="00FF4970"/>
    <w:rsid w:val="00FF5CF8"/>
    <w:rsid w:val="00FF5D76"/>
    <w:rsid w:val="00FF5DFD"/>
    <w:rsid w:val="00FF654A"/>
    <w:rsid w:val="00FF6716"/>
    <w:rsid w:val="00FF681E"/>
    <w:rsid w:val="00FF6B3A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996B7A"/>
  <w15:chartTrackingRefBased/>
  <w15:docId w15:val="{B0DA05A5-8799-4ABD-B266-6807C2A60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36CE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uiPriority w:val="99"/>
    <w:qFormat/>
    <w:rPr>
      <w:sz w:val="16"/>
    </w:rPr>
  </w:style>
  <w:style w:type="paragraph" w:styleId="ab">
    <w:name w:val="annotation text"/>
    <w:basedOn w:val="a"/>
    <w:link w:val="Char"/>
    <w:uiPriority w:val="99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uiPriority w:val="59"/>
    <w:qFormat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qFormat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C03BA"/>
  </w:style>
  <w:style w:type="character" w:customStyle="1" w:styleId="TALCar">
    <w:name w:val="TAL Car"/>
    <w:rsid w:val="00532A3E"/>
    <w:rPr>
      <w:rFonts w:ascii="Arial" w:eastAsia="SimSun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7E6C76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7E6C76"/>
    <w:rPr>
      <w:rFonts w:ascii="Arial" w:hAnsi="Arial"/>
      <w:b/>
      <w:lang w:eastAsia="en-US"/>
    </w:rPr>
  </w:style>
  <w:style w:type="paragraph" w:customStyle="1" w:styleId="FirstChange">
    <w:name w:val="First Change"/>
    <w:basedOn w:val="a"/>
    <w:rsid w:val="007E6C76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  <w:style w:type="character" w:customStyle="1" w:styleId="Char">
    <w:name w:val="메모 텍스트 Char"/>
    <w:link w:val="ab"/>
    <w:uiPriority w:val="99"/>
    <w:qFormat/>
    <w:rsid w:val="00AE1CA2"/>
    <w:rPr>
      <w:rFonts w:ascii="Times New Roman" w:eastAsia="MS Mincho" w:hAnsi="Times New Roman"/>
      <w:lang w:eastAsia="en-US"/>
    </w:rPr>
  </w:style>
  <w:style w:type="paragraph" w:styleId="af5">
    <w:name w:val="Title"/>
    <w:basedOn w:val="a"/>
    <w:next w:val="a"/>
    <w:link w:val="Char1"/>
    <w:qFormat/>
    <w:rsid w:val="00530C9A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5"/>
    <w:rsid w:val="00530C9A"/>
    <w:rPr>
      <w:rFonts w:ascii="맑은 고딕" w:eastAsia="돋움" w:hAnsi="맑은 고딕" w:cs="Times New Roman"/>
      <w:b/>
      <w:bCs/>
      <w:sz w:val="32"/>
      <w:szCs w:val="32"/>
      <w:lang w:eastAsia="en-US"/>
    </w:rPr>
  </w:style>
  <w:style w:type="character" w:customStyle="1" w:styleId="B1Char1">
    <w:name w:val="B1 Char1"/>
    <w:rsid w:val="00DC5FAD"/>
    <w:rPr>
      <w:lang w:val="en-GB" w:eastAsia="en-US" w:bidi="ar-SA"/>
    </w:rPr>
  </w:style>
  <w:style w:type="character" w:customStyle="1" w:styleId="EditorsNoteChar">
    <w:name w:val="Editor's Note Char"/>
    <w:link w:val="EditorsNote"/>
    <w:rsid w:val="000A53C4"/>
    <w:rPr>
      <w:rFonts w:ascii="Times New Roman" w:hAnsi="Times New Roman"/>
      <w:color w:val="FF0000"/>
      <w:lang w:eastAsia="en-US"/>
    </w:rPr>
  </w:style>
  <w:style w:type="character" w:customStyle="1" w:styleId="B1Zchn">
    <w:name w:val="B1 Zchn"/>
    <w:locked/>
    <w:rsid w:val="00291166"/>
    <w:rPr>
      <w:lang w:val="en-GB" w:eastAsia="en-US"/>
    </w:rPr>
  </w:style>
  <w:style w:type="character" w:customStyle="1" w:styleId="NOChar">
    <w:name w:val="NO Char"/>
    <w:link w:val="NO"/>
    <w:rsid w:val="00291166"/>
    <w:rPr>
      <w:rFonts w:ascii="Times New Roman" w:hAnsi="Times New Roman"/>
      <w:lang w:eastAsia="en-US"/>
    </w:rPr>
  </w:style>
  <w:style w:type="character" w:customStyle="1" w:styleId="NOZchn">
    <w:name w:val="NO Zchn"/>
    <w:rsid w:val="003A2F07"/>
    <w:rPr>
      <w:lang w:eastAsia="en-US"/>
    </w:rPr>
  </w:style>
  <w:style w:type="character" w:customStyle="1" w:styleId="B2Char">
    <w:name w:val="B2 Char"/>
    <w:rsid w:val="00E07290"/>
    <w:rPr>
      <w:lang w:val="en-GB" w:eastAsia="en-US"/>
    </w:rPr>
  </w:style>
  <w:style w:type="character" w:customStyle="1" w:styleId="TFZchn">
    <w:name w:val="TF Zchn"/>
    <w:qFormat/>
    <w:rsid w:val="00D53A86"/>
    <w:rPr>
      <w:rFonts w:ascii="Arial" w:hAnsi="Arial"/>
      <w:b/>
      <w:lang w:val="en-GB"/>
    </w:rPr>
  </w:style>
  <w:style w:type="character" w:styleId="af6">
    <w:name w:val="Strong"/>
    <w:qFormat/>
    <w:rsid w:val="005D1FFF"/>
    <w:rPr>
      <w:b/>
      <w:bCs/>
    </w:rPr>
  </w:style>
  <w:style w:type="character" w:styleId="af7">
    <w:name w:val="Hyperlink"/>
    <w:unhideWhenUsed/>
    <w:rsid w:val="009536F6"/>
    <w:rPr>
      <w:color w:val="0000FF"/>
      <w:u w:val="single"/>
    </w:rPr>
  </w:style>
  <w:style w:type="paragraph" w:styleId="af8">
    <w:name w:val="List Paragraph"/>
    <w:basedOn w:val="a"/>
    <w:uiPriority w:val="34"/>
    <w:qFormat/>
    <w:rsid w:val="00FF3C63"/>
    <w:pPr>
      <w:widowControl w:val="0"/>
      <w:overflowPunct/>
      <w:spacing w:after="0" w:line="360" w:lineRule="auto"/>
      <w:ind w:firstLineChars="200" w:firstLine="420"/>
      <w:textAlignment w:val="auto"/>
    </w:pPr>
    <w:rPr>
      <w:snapToGrid w:val="0"/>
      <w:sz w:val="21"/>
      <w:szCs w:val="21"/>
      <w:lang w:eastAsia="zh-CN"/>
    </w:rPr>
  </w:style>
  <w:style w:type="character" w:customStyle="1" w:styleId="PLChar">
    <w:name w:val="PL Char"/>
    <w:link w:val="PL"/>
    <w:qFormat/>
    <w:rsid w:val="00A5488E"/>
    <w:rPr>
      <w:rFonts w:ascii="Courier New" w:hAnsi="Courier New"/>
      <w:noProof/>
      <w:sz w:val="16"/>
      <w:lang w:eastAsia="en-US"/>
    </w:rPr>
  </w:style>
  <w:style w:type="paragraph" w:customStyle="1" w:styleId="Agreement">
    <w:name w:val="Agreement"/>
    <w:basedOn w:val="a"/>
    <w:next w:val="a"/>
    <w:qFormat/>
    <w:rsid w:val="00A66954"/>
    <w:pPr>
      <w:numPr>
        <w:numId w:val="1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table" w:customStyle="1" w:styleId="TableGrid1">
    <w:name w:val="Table Grid1"/>
    <w:basedOn w:val="a1"/>
    <w:next w:val="af1"/>
    <w:uiPriority w:val="59"/>
    <w:rsid w:val="00DC643F"/>
    <w:rPr>
      <w:rFonts w:ascii="Times New Roman" w:eastAsia="DengXi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1A1CF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1A1CFE"/>
    <w:rPr>
      <w:rFonts w:ascii="Arial" w:eastAsia="MS Mincho" w:hAnsi="Arial"/>
      <w:szCs w:val="24"/>
      <w:lang w:val="en-GB" w:eastAsia="en-GB"/>
    </w:rPr>
  </w:style>
  <w:style w:type="paragraph" w:customStyle="1" w:styleId="12">
    <w:name w:val="목록 단락1"/>
    <w:basedOn w:val="a"/>
    <w:rsid w:val="00973139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sz w:val="24"/>
      <w:szCs w:val="24"/>
      <w:lang w:eastAsia="zh-CN"/>
    </w:rPr>
  </w:style>
  <w:style w:type="character" w:customStyle="1" w:styleId="4Char">
    <w:name w:val="제목 4 Char"/>
    <w:link w:val="4"/>
    <w:qFormat/>
    <w:rsid w:val="00D93CF0"/>
    <w:rPr>
      <w:rFonts w:ascii="Arial" w:hAnsi="Arial"/>
      <w:sz w:val="24"/>
      <w:lang w:val="en-GB" w:eastAsia="en-US"/>
    </w:rPr>
  </w:style>
  <w:style w:type="paragraph" w:customStyle="1" w:styleId="PropObs">
    <w:name w:val="PropObs"/>
    <w:basedOn w:val="a"/>
    <w:rsid w:val="00A93605"/>
    <w:pPr>
      <w:spacing w:before="100" w:beforeAutospacing="1"/>
    </w:pPr>
    <w:rPr>
      <w:rFonts w:cs="Calibri"/>
      <w:b/>
      <w:bCs/>
      <w:sz w:val="22"/>
      <w:szCs w:val="22"/>
      <w:lang w:eastAsia="zh-CN"/>
    </w:rPr>
  </w:style>
  <w:style w:type="paragraph" w:styleId="af9">
    <w:name w:val="Body Text"/>
    <w:basedOn w:val="a"/>
    <w:link w:val="Char2"/>
    <w:rsid w:val="00A93605"/>
  </w:style>
  <w:style w:type="character" w:customStyle="1" w:styleId="Char2">
    <w:name w:val="본문 Char"/>
    <w:link w:val="af9"/>
    <w:rsid w:val="00A93605"/>
    <w:rPr>
      <w:rFonts w:ascii="Times New Roman" w:hAnsi="Times New Roman"/>
      <w:lang w:eastAsia="en-US"/>
    </w:rPr>
  </w:style>
  <w:style w:type="character" w:customStyle="1" w:styleId="2Char">
    <w:name w:val="제목 2 Char"/>
    <w:aliases w:val="H2 Char,h2 Char,DO NOT USE_h2 Char,h21 Char,Heading 2 3GPP Char"/>
    <w:link w:val="2"/>
    <w:rsid w:val="00D13AC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8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71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57343-58DB-4013-8F65-680F1CB5E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55</TotalTime>
  <Pages>5</Pages>
  <Words>1700</Words>
  <Characters>9387</Characters>
  <Application>Microsoft Office Word</Application>
  <DocSecurity>0</DocSecurity>
  <Lines>153</Lines>
  <Paragraphs>121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</Company>
  <LinksUpToDate>false</LinksUpToDate>
  <CharactersWithSpaces>10966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</dc:creator>
  <cp:keywords/>
  <cp:lastModifiedBy>Dae Wook Byun/6G AI Standard Task</cp:lastModifiedBy>
  <cp:revision>11</cp:revision>
  <cp:lastPrinted>2011-08-11T13:08:00Z</cp:lastPrinted>
  <dcterms:created xsi:type="dcterms:W3CDTF">2025-11-06T04:56:00Z</dcterms:created>
  <dcterms:modified xsi:type="dcterms:W3CDTF">2025-11-07T03:31:00Z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7786d538b907ce13d7f7fcf82d34289435d716f5fd6aab0a5f0beb24a110001c</vt:lpwstr>
  </property>
  <property fmtid="{D5CDD505-2E9C-101B-9397-08002B2CF9AE}" pid="3" name="MSIP_Label_dd59f345-fd0b-4b4e-aba2-7c7a20c52995_Enabled">
    <vt:lpwstr>true</vt:lpwstr>
  </property>
  <property fmtid="{D5CDD505-2E9C-101B-9397-08002B2CF9AE}" pid="4" name="MSIP_Label_dd59f345-fd0b-4b4e-aba2-7c7a20c52995_SetDate">
    <vt:lpwstr>2025-11-06T04:57:02Z</vt:lpwstr>
  </property>
  <property fmtid="{D5CDD505-2E9C-101B-9397-08002B2CF9AE}" pid="5" name="MSIP_Label_dd59f345-fd0b-4b4e-aba2-7c7a20c52995_Method">
    <vt:lpwstr>Privileged</vt:lpwstr>
  </property>
  <property fmtid="{D5CDD505-2E9C-101B-9397-08002B2CF9AE}" pid="6" name="MSIP_Label_dd59f345-fd0b-4b4e-aba2-7c7a20c52995_Name">
    <vt:lpwstr>General</vt:lpwstr>
  </property>
  <property fmtid="{D5CDD505-2E9C-101B-9397-08002B2CF9AE}" pid="7" name="MSIP_Label_dd59f345-fd0b-4b4e-aba2-7c7a20c52995_SiteId">
    <vt:lpwstr>5069cde4-642a-45c0-8094-d0c2dec10be3</vt:lpwstr>
  </property>
  <property fmtid="{D5CDD505-2E9C-101B-9397-08002B2CF9AE}" pid="8" name="MSIP_Label_dd59f345-fd0b-4b4e-aba2-7c7a20c52995_ActionId">
    <vt:lpwstr>b4cd0f2f-faa1-4615-95d6-c330b151dd23</vt:lpwstr>
  </property>
  <property fmtid="{D5CDD505-2E9C-101B-9397-08002B2CF9AE}" pid="9" name="MSIP_Label_dd59f345-fd0b-4b4e-aba2-7c7a20c52995_ContentBits">
    <vt:lpwstr>0</vt:lpwstr>
  </property>
  <property fmtid="{D5CDD505-2E9C-101B-9397-08002B2CF9AE}" pid="10" name="MSIP_Label_dd59f345-fd0b-4b4e-aba2-7c7a20c52995_Tag">
    <vt:lpwstr>10, 0, 1, 1</vt:lpwstr>
  </property>
</Properties>
</file>